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7310A" w14:textId="2763E582" w:rsidR="00DA5934" w:rsidRPr="00FA6BB3" w:rsidRDefault="00DA5934" w:rsidP="00DA5934">
      <w:pPr>
        <w:tabs>
          <w:tab w:val="left" w:pos="2160"/>
        </w:tabs>
        <w:rPr>
          <w:rFonts w:ascii="Arial" w:hAnsi="Arial" w:cs="Arial"/>
          <w:b/>
          <w:bCs/>
          <w:sz w:val="24"/>
          <w:szCs w:val="24"/>
          <w:lang w:val="en-US"/>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sidRPr="00FA6BB3">
        <w:rPr>
          <w:rFonts w:ascii="Arial" w:hAnsi="Arial" w:cs="Arial"/>
          <w:b/>
          <w:bCs/>
          <w:sz w:val="24"/>
          <w:szCs w:val="24"/>
          <w:lang w:val="en-US"/>
        </w:rPr>
        <w:t>3GPP TSG-RAN WG4 Meeting # 10</w:t>
      </w:r>
      <w:r w:rsidR="00EE12B9">
        <w:rPr>
          <w:rFonts w:ascii="Arial" w:hAnsi="Arial" w:cs="Arial"/>
          <w:b/>
          <w:bCs/>
          <w:sz w:val="24"/>
          <w:szCs w:val="24"/>
          <w:lang w:val="en-US"/>
        </w:rPr>
        <w:t>9</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5C6633">
        <w:rPr>
          <w:rFonts w:ascii="Arial" w:hAnsi="Arial" w:cs="Arial"/>
          <w:b/>
          <w:bCs/>
          <w:sz w:val="24"/>
          <w:szCs w:val="24"/>
          <w:lang w:val="en-US"/>
        </w:rPr>
        <w:t>R4-23</w:t>
      </w:r>
      <w:r w:rsidR="00A4275F">
        <w:rPr>
          <w:rFonts w:ascii="Arial" w:hAnsi="Arial" w:cs="Arial"/>
          <w:b/>
          <w:bCs/>
          <w:sz w:val="24"/>
          <w:szCs w:val="24"/>
          <w:lang w:val="en-US"/>
        </w:rPr>
        <w:t>2</w:t>
      </w:r>
      <w:r w:rsidR="00845F1D">
        <w:rPr>
          <w:rFonts w:ascii="Arial" w:hAnsi="Arial" w:cs="Arial"/>
          <w:b/>
          <w:bCs/>
          <w:sz w:val="24"/>
          <w:szCs w:val="24"/>
          <w:lang w:val="en-US"/>
        </w:rPr>
        <w:t>1770</w:t>
      </w:r>
    </w:p>
    <w:p w14:paraId="6FCABE0C" w14:textId="18BE6E80" w:rsidR="003443BE" w:rsidRDefault="00EE12B9" w:rsidP="00DA5934">
      <w:pPr>
        <w:pStyle w:val="CRCoverPage"/>
        <w:outlineLvl w:val="0"/>
        <w:rPr>
          <w:b/>
          <w:noProof/>
          <w:sz w:val="24"/>
        </w:rPr>
      </w:pPr>
      <w:r>
        <w:rPr>
          <w:rFonts w:cs="Arial"/>
          <w:b/>
          <w:bCs/>
          <w:sz w:val="24"/>
          <w:szCs w:val="24"/>
          <w:lang w:val="en-US"/>
        </w:rPr>
        <w:t>Chicago</w:t>
      </w:r>
      <w:r w:rsidR="00DA5934" w:rsidRPr="00FA6BB3">
        <w:rPr>
          <w:rFonts w:cs="Arial"/>
          <w:b/>
          <w:bCs/>
          <w:sz w:val="24"/>
          <w:szCs w:val="24"/>
          <w:lang w:val="en-US"/>
        </w:rPr>
        <w:t xml:space="preserve">, </w:t>
      </w:r>
      <w:r>
        <w:rPr>
          <w:rFonts w:cs="Arial"/>
          <w:b/>
          <w:bCs/>
          <w:sz w:val="24"/>
          <w:szCs w:val="24"/>
          <w:lang w:val="en-US"/>
        </w:rPr>
        <w:t>USA</w:t>
      </w:r>
      <w:r w:rsidR="00DA5934" w:rsidRPr="00FA6BB3">
        <w:rPr>
          <w:rFonts w:cs="Arial"/>
          <w:b/>
          <w:bCs/>
          <w:sz w:val="24"/>
          <w:szCs w:val="24"/>
          <w:lang w:val="en-US"/>
        </w:rPr>
        <w:t xml:space="preserve">, </w:t>
      </w:r>
      <w:r>
        <w:rPr>
          <w:rFonts w:cs="Arial"/>
          <w:b/>
          <w:bCs/>
          <w:sz w:val="24"/>
          <w:szCs w:val="24"/>
          <w:lang w:val="en-US"/>
        </w:rPr>
        <w:t>November</w:t>
      </w:r>
      <w:r w:rsidRPr="00FA6BB3">
        <w:rPr>
          <w:rFonts w:cs="Arial"/>
          <w:b/>
          <w:bCs/>
          <w:sz w:val="24"/>
          <w:szCs w:val="24"/>
          <w:lang w:val="en-US"/>
        </w:rPr>
        <w:t xml:space="preserve"> </w:t>
      </w:r>
      <w:r>
        <w:rPr>
          <w:rFonts w:cs="Arial"/>
          <w:b/>
          <w:bCs/>
          <w:sz w:val="24"/>
          <w:szCs w:val="24"/>
          <w:lang w:val="en-US"/>
        </w:rPr>
        <w:t>13</w:t>
      </w:r>
      <w:r w:rsidR="00DA5934" w:rsidRPr="00FA6BB3">
        <w:rPr>
          <w:rFonts w:cs="Arial"/>
          <w:b/>
          <w:bCs/>
          <w:sz w:val="24"/>
          <w:szCs w:val="24"/>
          <w:lang w:val="en-US"/>
        </w:rPr>
        <w:t xml:space="preserve"> – 1</w:t>
      </w:r>
      <w:r>
        <w:rPr>
          <w:rFonts w:cs="Arial"/>
          <w:b/>
          <w:bCs/>
          <w:sz w:val="24"/>
          <w:szCs w:val="24"/>
          <w:lang w:val="en-US"/>
        </w:rPr>
        <w:t>7</w:t>
      </w:r>
      <w:r w:rsidR="00DA5934" w:rsidRPr="00FA6BB3">
        <w:rPr>
          <w:rFonts w:cs="Arial"/>
          <w:b/>
          <w:bCs/>
          <w:sz w:val="24"/>
          <w:szCs w:val="24"/>
          <w:lang w:val="en-US"/>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345E1C80" w:rsidR="003443BE" w:rsidRDefault="003443BE" w:rsidP="00156F9A">
            <w:pPr>
              <w:pStyle w:val="CRCoverPage"/>
              <w:spacing w:after="0"/>
              <w:jc w:val="right"/>
              <w:rPr>
                <w:i/>
                <w:noProof/>
              </w:rPr>
            </w:pPr>
            <w:r>
              <w:rPr>
                <w:i/>
                <w:noProof/>
                <w:sz w:val="14"/>
              </w:rPr>
              <w:t>CR-Form-v12.</w:t>
            </w:r>
            <w:r w:rsidR="005A1DFD">
              <w:rPr>
                <w:i/>
                <w:noProof/>
                <w:sz w:val="14"/>
              </w:rPr>
              <w:t>2</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261D650E" w:rsidR="003443BE" w:rsidRPr="00410371" w:rsidRDefault="00214595" w:rsidP="00156F9A">
            <w:pPr>
              <w:pStyle w:val="CRCoverPage"/>
              <w:spacing w:after="0"/>
              <w:rPr>
                <w:noProof/>
              </w:rPr>
            </w:pPr>
            <w:r>
              <w:rPr>
                <w:b/>
                <w:noProof/>
                <w:sz w:val="28"/>
              </w:rPr>
              <w:t>xxxx</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2D666AC9" w:rsidR="003443BE" w:rsidRPr="00410371" w:rsidRDefault="00A4275F" w:rsidP="00156F9A">
            <w:pPr>
              <w:pStyle w:val="CRCoverPage"/>
              <w:spacing w:after="0"/>
              <w:jc w:val="center"/>
              <w:rPr>
                <w:b/>
                <w:noProof/>
              </w:rPr>
            </w:pPr>
            <w:r>
              <w:rPr>
                <w:b/>
                <w:noProof/>
                <w:sz w:val="28"/>
              </w:rPr>
              <w:t>1</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7F2555C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A81D8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4B1C177B" w:rsidR="003443BE" w:rsidRDefault="00EE12B9" w:rsidP="00156F9A">
            <w:pPr>
              <w:pStyle w:val="CRCoverPage"/>
              <w:spacing w:after="0"/>
              <w:ind w:left="100"/>
              <w:rPr>
                <w:noProof/>
              </w:rPr>
            </w:pPr>
            <w:r>
              <w:t>D</w:t>
            </w:r>
            <w:r w:rsidR="00D03615">
              <w:t>raft</w:t>
            </w:r>
            <w:r>
              <w:t xml:space="preserve"> </w:t>
            </w:r>
            <w:r w:rsidR="002F2AFE" w:rsidRPr="002F2AFE">
              <w:t xml:space="preserve">CR to TS38.101-1 on </w:t>
            </w:r>
            <w:r w:rsidR="00DF6B7F">
              <w:t xml:space="preserve">operating band and </w:t>
            </w:r>
            <w:r w:rsidR="002D44FF">
              <w:t>system parameters</w:t>
            </w:r>
            <w:r w:rsidR="00DF6B7F">
              <w:t xml:space="preserve"> for</w:t>
            </w:r>
            <w:r w:rsidR="009C401E">
              <w:t xml:space="preserve"> </w:t>
            </w:r>
            <w:r w:rsidR="00D03615">
              <w:t xml:space="preserve">SL-U </w:t>
            </w:r>
            <w:r w:rsidR="009C401E">
              <w:t>features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1FD11EC8" w:rsidR="003443BE" w:rsidRDefault="00EE12B9" w:rsidP="00156F9A">
            <w:pPr>
              <w:pStyle w:val="CRCoverPage"/>
              <w:spacing w:after="0"/>
              <w:ind w:left="100"/>
              <w:rPr>
                <w:noProof/>
              </w:rPr>
            </w:pPr>
            <w:r>
              <w:t xml:space="preserve">Meta Ireland, </w:t>
            </w:r>
            <w:r w:rsidR="005E75CD">
              <w:t>OPPO</w:t>
            </w:r>
            <w:r w:rsidR="002D44FF">
              <w:t xml:space="preserve">, LG Electronics, vivo </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9406B24" w:rsidR="003443BE" w:rsidRDefault="002F2AFE" w:rsidP="00156F9A">
            <w:pPr>
              <w:pStyle w:val="CRCoverPage"/>
              <w:spacing w:after="0"/>
              <w:ind w:left="100"/>
              <w:rPr>
                <w:noProof/>
              </w:rPr>
            </w:pPr>
            <w:r>
              <w:rPr>
                <w:noProof/>
              </w:rPr>
              <w:t>2023-</w:t>
            </w:r>
            <w:r w:rsidR="00EE12B9">
              <w:rPr>
                <w:noProof/>
              </w:rPr>
              <w:t>10</w:t>
            </w:r>
            <w:r>
              <w:rPr>
                <w:noProof/>
              </w:rPr>
              <w:t>-</w:t>
            </w:r>
            <w:r w:rsidR="00EE12B9">
              <w:rPr>
                <w:noProof/>
              </w:rPr>
              <w:t>29</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Pr="002D44FF" w:rsidRDefault="00C873AD" w:rsidP="00156F9A">
            <w:pPr>
              <w:pStyle w:val="CRCoverPage"/>
              <w:spacing w:after="0"/>
              <w:ind w:left="100" w:right="-609"/>
              <w:rPr>
                <w:b/>
                <w:bCs/>
                <w:noProof/>
              </w:rPr>
            </w:pPr>
            <w:r w:rsidRPr="002D44FF">
              <w:rPr>
                <w:b/>
                <w:bCs/>
              </w:rP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54AD5C9C"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A1DFD">
              <w:rPr>
                <w:i/>
                <w:noProof/>
                <w:sz w:val="18"/>
              </w:rPr>
              <w:t>6</w:t>
            </w:r>
            <w:r>
              <w:rPr>
                <w:i/>
                <w:noProof/>
                <w:sz w:val="18"/>
              </w:rPr>
              <w:tab/>
              <w:t>(Release 1</w:t>
            </w:r>
            <w:r w:rsidR="005A1DFD">
              <w:rPr>
                <w:i/>
                <w:noProof/>
                <w:sz w:val="18"/>
              </w:rPr>
              <w:t>6</w:t>
            </w:r>
            <w:r>
              <w:rPr>
                <w:i/>
                <w:noProof/>
                <w:sz w:val="18"/>
              </w:rPr>
              <w:t>)</w:t>
            </w:r>
            <w:r>
              <w:rPr>
                <w:i/>
                <w:noProof/>
                <w:sz w:val="18"/>
              </w:rPr>
              <w:br/>
              <w:t>Rel-1</w:t>
            </w:r>
            <w:r w:rsidR="005A1DFD">
              <w:rPr>
                <w:i/>
                <w:noProof/>
                <w:sz w:val="18"/>
              </w:rPr>
              <w:t>7</w:t>
            </w:r>
            <w:r>
              <w:rPr>
                <w:i/>
                <w:noProof/>
                <w:sz w:val="18"/>
              </w:rPr>
              <w:tab/>
              <w:t>(Release 1</w:t>
            </w:r>
            <w:r w:rsidR="005A1DFD">
              <w:rPr>
                <w:i/>
                <w:noProof/>
                <w:sz w:val="18"/>
              </w:rPr>
              <w:t>7</w:t>
            </w:r>
            <w:r>
              <w:rPr>
                <w:i/>
                <w:noProof/>
                <w:sz w:val="18"/>
              </w:rPr>
              <w:t>)</w:t>
            </w:r>
            <w:r>
              <w:rPr>
                <w:i/>
                <w:noProof/>
                <w:sz w:val="18"/>
              </w:rPr>
              <w:br/>
              <w:t>Rel-1</w:t>
            </w:r>
            <w:r w:rsidR="005A1DFD">
              <w:rPr>
                <w:i/>
                <w:noProof/>
                <w:sz w:val="18"/>
              </w:rPr>
              <w:t>8</w:t>
            </w:r>
            <w:r>
              <w:rPr>
                <w:i/>
                <w:noProof/>
                <w:sz w:val="18"/>
              </w:rPr>
              <w:tab/>
              <w:t>(Release 1</w:t>
            </w:r>
            <w:r w:rsidR="005A1DFD">
              <w:rPr>
                <w:i/>
                <w:noProof/>
                <w:sz w:val="18"/>
              </w:rPr>
              <w:t>8</w:t>
            </w:r>
            <w:r>
              <w:rPr>
                <w:i/>
                <w:noProof/>
                <w:sz w:val="18"/>
              </w:rPr>
              <w:t>)</w:t>
            </w:r>
            <w:r>
              <w:rPr>
                <w:i/>
                <w:noProof/>
                <w:sz w:val="18"/>
              </w:rPr>
              <w:br/>
              <w:t>Rel-1</w:t>
            </w:r>
            <w:r w:rsidR="005A1DFD">
              <w:rPr>
                <w:i/>
                <w:noProof/>
                <w:sz w:val="18"/>
              </w:rPr>
              <w:t>9</w:t>
            </w:r>
            <w:r>
              <w:rPr>
                <w:i/>
                <w:noProof/>
                <w:sz w:val="18"/>
              </w:rPr>
              <w:tab/>
              <w:t>(Release 1</w:t>
            </w:r>
            <w:r w:rsidR="005A1DFD">
              <w:rPr>
                <w:i/>
                <w:noProof/>
                <w:sz w:val="18"/>
              </w:rPr>
              <w:t>9</w:t>
            </w:r>
            <w:r>
              <w:rPr>
                <w:i/>
                <w:noProof/>
                <w:sz w:val="18"/>
              </w:rPr>
              <w:t>)</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670D0344" w:rsidR="003443BE" w:rsidRDefault="00DA5934" w:rsidP="00156F9A">
            <w:pPr>
              <w:pStyle w:val="CRCoverPage"/>
              <w:spacing w:after="0"/>
              <w:ind w:left="100"/>
              <w:rPr>
                <w:noProof/>
              </w:rPr>
            </w:pPr>
            <w:r>
              <w:rPr>
                <w:noProof/>
              </w:rPr>
              <w:t xml:space="preserve">This draftCR is to </w:t>
            </w:r>
            <w:r w:rsidR="00E72BBA">
              <w:rPr>
                <w:noProof/>
              </w:rPr>
              <w:t>add some missing operaing bands and Channel bandwidths in section 5 based on</w:t>
            </w:r>
            <w:r w:rsidR="00EE12B9">
              <w:rPr>
                <w:noProof/>
              </w:rPr>
              <w:t xml:space="preserve"> big Draft CR (R4-2317793) </w:t>
            </w:r>
            <w:r>
              <w:rPr>
                <w:noProof/>
              </w:rPr>
              <w:t>for SL-U feature.</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072753" w14:textId="232894F3" w:rsidR="003B139C" w:rsidRDefault="003B139C" w:rsidP="00EA6A14">
            <w:pPr>
              <w:pStyle w:val="CRCoverPage"/>
              <w:spacing w:after="0"/>
              <w:ind w:left="100"/>
              <w:rPr>
                <w:noProof/>
              </w:rPr>
            </w:pPr>
            <w:r>
              <w:rPr>
                <w:noProof/>
              </w:rPr>
              <w:t>Update the contents of SL-U, SL-U inter-band concurrent operation and SL-CA in Rel-18.</w:t>
            </w:r>
            <w:r w:rsidR="00905B09">
              <w:rPr>
                <w:noProof/>
              </w:rPr>
              <w:t xml:space="preserve"> A</w:t>
            </w:r>
            <w:r w:rsidR="00342F8C">
              <w:rPr>
                <w:noProof/>
              </w:rPr>
              <w:t>lso the contents are m</w:t>
            </w:r>
            <w:r w:rsidR="00905B09">
              <w:rPr>
                <w:noProof/>
              </w:rPr>
              <w:t xml:space="preserve">erged </w:t>
            </w:r>
            <w:r w:rsidR="00342F8C">
              <w:rPr>
                <w:noProof/>
              </w:rPr>
              <w:t xml:space="preserve">in section 5 from </w:t>
            </w:r>
            <w:r w:rsidR="00905B09">
              <w:rPr>
                <w:noProof/>
              </w:rPr>
              <w:t xml:space="preserve">draft CR (R4-2319001) </w:t>
            </w:r>
            <w:r w:rsidR="00C870DC">
              <w:rPr>
                <w:noProof/>
              </w:rPr>
              <w:t>and Draft CR (R4-2318807)</w:t>
            </w:r>
            <w:r w:rsidR="00905B09">
              <w:rPr>
                <w:noProof/>
              </w:rPr>
              <w:t>.</w:t>
            </w:r>
          </w:p>
          <w:p w14:paraId="19B6FD90" w14:textId="45BCD37A" w:rsidR="003B139C" w:rsidRDefault="003B139C" w:rsidP="003B139C">
            <w:pPr>
              <w:pStyle w:val="CRCoverPage"/>
              <w:numPr>
                <w:ilvl w:val="0"/>
                <w:numId w:val="48"/>
              </w:numPr>
              <w:spacing w:after="0"/>
              <w:rPr>
                <w:noProof/>
              </w:rPr>
            </w:pPr>
            <w:r>
              <w:rPr>
                <w:noProof/>
              </w:rPr>
              <w:t>A</w:t>
            </w:r>
            <w:r w:rsidR="00E72BBA">
              <w:rPr>
                <w:noProof/>
              </w:rPr>
              <w:t xml:space="preserve">dd </w:t>
            </w:r>
            <w:r w:rsidR="00E72BBA" w:rsidRPr="00E72BBA">
              <w:rPr>
                <w:noProof/>
              </w:rPr>
              <w:t>Sidelink CA operating bands</w:t>
            </w:r>
            <w:r w:rsidR="00E72BBA">
              <w:rPr>
                <w:noProof/>
              </w:rPr>
              <w:t xml:space="preserve"> in clause 5.2E.1A.</w:t>
            </w:r>
          </w:p>
          <w:p w14:paraId="619FD210" w14:textId="3E769340" w:rsidR="003B139C" w:rsidRDefault="005A04E5" w:rsidP="003B139C">
            <w:pPr>
              <w:pStyle w:val="CRCoverPage"/>
              <w:numPr>
                <w:ilvl w:val="0"/>
                <w:numId w:val="48"/>
              </w:numPr>
              <w:spacing w:after="0"/>
              <w:rPr>
                <w:noProof/>
              </w:rPr>
            </w:pPr>
            <w:r>
              <w:rPr>
                <w:noProof/>
              </w:rPr>
              <w:t xml:space="preserve">Add </w:t>
            </w:r>
            <w:r w:rsidRPr="005A04E5">
              <w:rPr>
                <w:noProof/>
              </w:rPr>
              <w:t>Operating bands for SL-U con-current operatio</w:t>
            </w:r>
            <w:r w:rsidR="003B139C">
              <w:rPr>
                <w:noProof/>
              </w:rPr>
              <w:t>n</w:t>
            </w:r>
            <w:r>
              <w:rPr>
                <w:noProof/>
              </w:rPr>
              <w:t xml:space="preserve"> in </w:t>
            </w:r>
            <w:r w:rsidRPr="005A04E5">
              <w:rPr>
                <w:noProof/>
              </w:rPr>
              <w:t>5.2E.2F</w:t>
            </w:r>
            <w:r>
              <w:rPr>
                <w:noProof/>
              </w:rPr>
              <w:t>.</w:t>
            </w:r>
          </w:p>
          <w:p w14:paraId="7A76CCB1" w14:textId="4425052B" w:rsidR="003B139C" w:rsidRDefault="00BB3AAB" w:rsidP="003B139C">
            <w:pPr>
              <w:pStyle w:val="CRCoverPage"/>
              <w:numPr>
                <w:ilvl w:val="0"/>
                <w:numId w:val="48"/>
              </w:numPr>
              <w:spacing w:after="0"/>
              <w:rPr>
                <w:noProof/>
              </w:rPr>
            </w:pPr>
            <w:r>
              <w:t xml:space="preserve">Add </w:t>
            </w:r>
            <w:r w:rsidRPr="00A1115A">
              <w:t xml:space="preserve">Channel bandwidth for </w:t>
            </w:r>
            <w:r>
              <w:t xml:space="preserve">Sidelink CA in </w:t>
            </w:r>
            <w:r w:rsidRPr="00A1115A">
              <w:t>5.3E.</w:t>
            </w:r>
            <w:r>
              <w:t>1A.</w:t>
            </w:r>
          </w:p>
          <w:p w14:paraId="297597B2" w14:textId="5B166960" w:rsidR="004933C6" w:rsidRDefault="004933C6" w:rsidP="004933C6">
            <w:pPr>
              <w:pStyle w:val="CRCoverPage"/>
              <w:numPr>
                <w:ilvl w:val="0"/>
                <w:numId w:val="48"/>
              </w:numPr>
              <w:spacing w:after="0"/>
              <w:rPr>
                <w:noProof/>
              </w:rPr>
            </w:pPr>
            <w:r>
              <w:rPr>
                <w:noProof/>
              </w:rPr>
              <w:t>Add</w:t>
            </w:r>
            <w:r w:rsidRPr="00A1115A">
              <w:rPr>
                <w:noProof/>
              </w:rPr>
              <w:tab/>
              <w:t xml:space="preserve">Channel bandwidth for </w:t>
            </w:r>
            <w:r>
              <w:rPr>
                <w:noProof/>
              </w:rPr>
              <w:t xml:space="preserve">SL-U con-current operation in </w:t>
            </w:r>
            <w:r w:rsidRPr="00A1115A">
              <w:rPr>
                <w:noProof/>
              </w:rPr>
              <w:t>5.3E.</w:t>
            </w:r>
            <w:r>
              <w:rPr>
                <w:noProof/>
              </w:rPr>
              <w:t>2F.</w:t>
            </w:r>
          </w:p>
          <w:p w14:paraId="1D475B87" w14:textId="75ED3C3C" w:rsidR="007F5938" w:rsidRDefault="004933C6" w:rsidP="004933C6">
            <w:pPr>
              <w:pStyle w:val="CRCoverPage"/>
              <w:numPr>
                <w:ilvl w:val="0"/>
                <w:numId w:val="48"/>
              </w:numPr>
              <w:spacing w:after="0"/>
              <w:rPr>
                <w:noProof/>
              </w:rPr>
            </w:pPr>
            <w:r>
              <w:rPr>
                <w:noProof/>
              </w:rPr>
              <w:t xml:space="preserve">Add system paparmeters i.e., channel spacing and channel/sync raster  for SL CA operation </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40F53934" w:rsidR="003443BE" w:rsidRDefault="00733F3E" w:rsidP="00156F9A">
            <w:pPr>
              <w:pStyle w:val="CRCoverPage"/>
              <w:spacing w:after="0"/>
              <w:ind w:left="100"/>
              <w:rPr>
                <w:noProof/>
              </w:rPr>
            </w:pPr>
            <w:r>
              <w:rPr>
                <w:noProof/>
              </w:rPr>
              <w:t>The</w:t>
            </w:r>
            <w:r w:rsidR="00EE12B9">
              <w:rPr>
                <w:noProof/>
              </w:rPr>
              <w:t xml:space="preserve"> </w:t>
            </w:r>
            <w:r w:rsidR="004933C6">
              <w:rPr>
                <w:noProof/>
              </w:rPr>
              <w:t xml:space="preserve">system parameters and operating bands and supporting channel Bandwidth for SL features are not cleared </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7B18D478" w:rsidR="003443BE" w:rsidRPr="00EA6A14" w:rsidRDefault="009C401E" w:rsidP="00156F9A">
            <w:pPr>
              <w:pStyle w:val="CRCoverPage"/>
              <w:spacing w:after="0"/>
              <w:ind w:left="100"/>
              <w:rPr>
                <w:rFonts w:eastAsiaTheme="minorEastAsia"/>
                <w:noProof/>
                <w:lang w:eastAsia="zh-CN"/>
              </w:rPr>
            </w:pPr>
            <w:r w:rsidRPr="009C401E">
              <w:rPr>
                <w:noProof/>
              </w:rPr>
              <w:t>5.2E</w:t>
            </w:r>
            <w:r>
              <w:rPr>
                <w:noProof/>
              </w:rPr>
              <w:t xml:space="preserve">, </w:t>
            </w:r>
            <w:r w:rsidRPr="00A1115A">
              <w:t>5.3E</w:t>
            </w:r>
            <w:r>
              <w:t>, 5.4</w:t>
            </w:r>
            <w:r w:rsidR="004933C6">
              <w:t>E</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5BAAD6F9" w:rsidR="003443BE" w:rsidRDefault="00A4275F" w:rsidP="00156F9A">
            <w:pPr>
              <w:pStyle w:val="CRCoverPage"/>
              <w:spacing w:after="0"/>
              <w:ind w:left="100"/>
              <w:rPr>
                <w:noProof/>
              </w:rPr>
            </w:pPr>
            <w:r>
              <w:rPr>
                <w:noProof/>
              </w:rPr>
              <w:t xml:space="preserve">This CR is revised from </w:t>
            </w:r>
            <w:r w:rsidRPr="00A4275F">
              <w:rPr>
                <w:noProof/>
              </w:rPr>
              <w:t>R4-2318446</w:t>
            </w:r>
            <w:r>
              <w:rPr>
                <w:noProof/>
              </w:rPr>
              <w:t>.</w:t>
            </w: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6D821806" w14:textId="521B9ABF" w:rsidR="008E1CAD" w:rsidRDefault="008E1CAD" w:rsidP="008E1CAD">
      <w:pPr>
        <w:pStyle w:val="EditorsNote"/>
        <w:rPr>
          <w:lang w:eastAsia="zh-CN"/>
        </w:rPr>
      </w:pPr>
      <w:r>
        <w:rPr>
          <w:lang w:eastAsia="zh-CN"/>
        </w:rPr>
        <w:lastRenderedPageBreak/>
        <w:t>&lt;&lt;start of change&gt;&gt;</w:t>
      </w:r>
    </w:p>
    <w:p w14:paraId="047B7B1E" w14:textId="77777777" w:rsidR="00825CE0" w:rsidRPr="00653D41" w:rsidRDefault="00825CE0" w:rsidP="00825CE0">
      <w:pPr>
        <w:keepNext/>
        <w:keepLines/>
        <w:spacing w:before="180"/>
        <w:ind w:left="1134" w:hanging="1134"/>
        <w:outlineLvl w:val="1"/>
        <w:rPr>
          <w:rFonts w:ascii="Arial" w:eastAsia="Times New Roman" w:hAnsi="Arial"/>
          <w:sz w:val="32"/>
        </w:rPr>
      </w:pPr>
      <w:bookmarkStart w:id="14" w:name="_Toc45888010"/>
      <w:bookmarkStart w:id="15" w:name="_Toc45888609"/>
      <w:bookmarkStart w:id="16" w:name="_Toc61367249"/>
      <w:bookmarkStart w:id="17" w:name="_Toc61372632"/>
      <w:bookmarkStart w:id="18" w:name="_Toc68230572"/>
      <w:bookmarkStart w:id="19" w:name="_Toc69083985"/>
      <w:bookmarkStart w:id="20" w:name="_Toc75466992"/>
      <w:bookmarkStart w:id="21" w:name="_Toc76509014"/>
      <w:bookmarkStart w:id="22" w:name="_Toc76718004"/>
      <w:bookmarkStart w:id="23" w:name="_Toc83580314"/>
      <w:bookmarkStart w:id="24" w:name="_Toc84404823"/>
      <w:bookmarkStart w:id="25" w:name="_Toc84413432"/>
      <w:r w:rsidRPr="00653D41">
        <w:rPr>
          <w:rFonts w:ascii="Arial" w:eastAsia="Times New Roman" w:hAnsi="Arial"/>
          <w:sz w:val="32"/>
        </w:rPr>
        <w:t>5.2</w:t>
      </w:r>
      <w:r w:rsidRPr="00653D41">
        <w:rPr>
          <w:rFonts w:ascii="Arial" w:eastAsia="Times New Roman" w:hAnsi="Arial" w:hint="eastAsia"/>
          <w:sz w:val="32"/>
        </w:rPr>
        <w:t>E</w:t>
      </w:r>
      <w:r w:rsidRPr="00653D41">
        <w:rPr>
          <w:rFonts w:ascii="Arial" w:eastAsia="Times New Roman" w:hAnsi="Arial"/>
          <w:sz w:val="32"/>
        </w:rPr>
        <w:tab/>
        <w:t>Operating band</w:t>
      </w:r>
      <w:r w:rsidRPr="00653D41">
        <w:rPr>
          <w:rFonts w:ascii="Arial" w:eastAsia="Times New Roman" w:hAnsi="Arial" w:hint="eastAsia"/>
          <w:sz w:val="32"/>
        </w:rPr>
        <w:t xml:space="preserve"> </w:t>
      </w:r>
      <w:r w:rsidRPr="00653D41">
        <w:rPr>
          <w:rFonts w:ascii="Arial" w:eastAsia="Times New Roman" w:hAnsi="Arial"/>
          <w:sz w:val="32"/>
        </w:rPr>
        <w:t>for V2X</w:t>
      </w:r>
      <w:bookmarkEnd w:id="14"/>
      <w:bookmarkEnd w:id="15"/>
      <w:bookmarkEnd w:id="16"/>
      <w:bookmarkEnd w:id="17"/>
      <w:bookmarkEnd w:id="18"/>
      <w:bookmarkEnd w:id="19"/>
      <w:bookmarkEnd w:id="20"/>
      <w:bookmarkEnd w:id="21"/>
      <w:bookmarkEnd w:id="22"/>
      <w:bookmarkEnd w:id="23"/>
      <w:bookmarkEnd w:id="24"/>
      <w:bookmarkEnd w:id="25"/>
    </w:p>
    <w:p w14:paraId="102ECFB2" w14:textId="77777777" w:rsidR="00825CE0" w:rsidRPr="00653D41" w:rsidRDefault="00825CE0" w:rsidP="00825CE0">
      <w:pPr>
        <w:keepNext/>
        <w:keepLines/>
        <w:spacing w:before="120"/>
        <w:ind w:left="1134" w:hanging="1134"/>
        <w:outlineLvl w:val="2"/>
        <w:rPr>
          <w:rFonts w:ascii="Arial" w:eastAsia="Times New Roman" w:hAnsi="Arial"/>
          <w:sz w:val="28"/>
        </w:rPr>
      </w:pPr>
      <w:bookmarkStart w:id="26" w:name="_Toc45888011"/>
      <w:bookmarkStart w:id="27" w:name="_Toc45888610"/>
      <w:bookmarkStart w:id="28" w:name="_Toc61367250"/>
      <w:bookmarkStart w:id="29" w:name="_Toc61372633"/>
      <w:bookmarkStart w:id="30" w:name="_Toc68230573"/>
      <w:bookmarkStart w:id="31" w:name="_Toc69083986"/>
      <w:bookmarkStart w:id="32" w:name="_Toc75466993"/>
      <w:bookmarkStart w:id="33" w:name="_Toc76509015"/>
      <w:bookmarkStart w:id="34" w:name="_Toc76718005"/>
      <w:bookmarkStart w:id="35" w:name="_Toc83580315"/>
      <w:bookmarkStart w:id="36" w:name="_Toc84404824"/>
      <w:bookmarkStart w:id="37" w:name="_Toc84413433"/>
      <w:r w:rsidRPr="00653D41">
        <w:rPr>
          <w:rFonts w:ascii="Arial" w:eastAsia="Times New Roman" w:hAnsi="Arial"/>
          <w:sz w:val="28"/>
        </w:rPr>
        <w:t>5.2E.1</w:t>
      </w:r>
      <w:r w:rsidRPr="00653D41">
        <w:rPr>
          <w:rFonts w:ascii="Arial" w:eastAsia="Times New Roman" w:hAnsi="Arial"/>
          <w:sz w:val="28"/>
        </w:rPr>
        <w:tab/>
        <w:t>V2X operating bands</w:t>
      </w:r>
      <w:bookmarkEnd w:id="26"/>
      <w:bookmarkEnd w:id="27"/>
      <w:bookmarkEnd w:id="28"/>
      <w:bookmarkEnd w:id="29"/>
      <w:bookmarkEnd w:id="30"/>
      <w:bookmarkEnd w:id="31"/>
      <w:bookmarkEnd w:id="32"/>
      <w:bookmarkEnd w:id="33"/>
      <w:bookmarkEnd w:id="34"/>
      <w:bookmarkEnd w:id="35"/>
      <w:bookmarkEnd w:id="36"/>
      <w:bookmarkEnd w:id="37"/>
    </w:p>
    <w:p w14:paraId="6EE29011" w14:textId="77777777" w:rsidR="00825CE0" w:rsidRPr="00653D41" w:rsidRDefault="00825CE0" w:rsidP="00825CE0">
      <w:pPr>
        <w:rPr>
          <w:rFonts w:eastAsia="Times New Roman"/>
        </w:rPr>
      </w:pPr>
      <w:r w:rsidRPr="00653D41">
        <w:rPr>
          <w:rFonts w:eastAsia="Times New Roman" w:hint="eastAsia"/>
        </w:rPr>
        <w:t xml:space="preserve">NR </w:t>
      </w:r>
      <w:r w:rsidRPr="00653D41">
        <w:rPr>
          <w:rFonts w:eastAsia="Times New Roman" w:hint="eastAsia"/>
          <w:lang w:eastAsia="ko-KR"/>
        </w:rPr>
        <w:t>V2</w:t>
      </w:r>
      <w:r w:rsidRPr="00653D41">
        <w:rPr>
          <w:rFonts w:eastAsia="Times New Roman"/>
          <w:lang w:eastAsia="ko-KR"/>
        </w:rPr>
        <w:t>X</w:t>
      </w:r>
      <w:r w:rsidRPr="00653D41">
        <w:rPr>
          <w:rFonts w:eastAsia="Times New Roman" w:hint="eastAsia"/>
          <w:lang w:eastAsia="ko-KR"/>
        </w:rPr>
        <w:t xml:space="preserve"> </w:t>
      </w:r>
      <w:r w:rsidRPr="00653D41">
        <w:rPr>
          <w:rFonts w:eastAsia="Times New Roman"/>
          <w:lang w:eastAsia="ko-KR"/>
        </w:rPr>
        <w:t>is designed to operate in the</w:t>
      </w:r>
      <w:r w:rsidRPr="00653D41">
        <w:rPr>
          <w:rFonts w:eastAsia="Times New Roman"/>
        </w:rPr>
        <w:t xml:space="preserve"> operating bands </w:t>
      </w:r>
      <w:r w:rsidRPr="00653D41">
        <w:rPr>
          <w:rFonts w:eastAsia="Times New Roman" w:hint="eastAsia"/>
        </w:rPr>
        <w:t xml:space="preserve">in FR1 </w:t>
      </w:r>
      <w:r w:rsidRPr="00653D41">
        <w:rPr>
          <w:rFonts w:eastAsia="Times New Roman"/>
        </w:rPr>
        <w:t>defined in Table </w:t>
      </w:r>
      <w:r w:rsidRPr="00653D41">
        <w:rPr>
          <w:rFonts w:eastAsia="Times New Roman" w:hint="eastAsia"/>
        </w:rPr>
        <w:t>5.2E</w:t>
      </w:r>
      <w:r w:rsidRPr="00653D41">
        <w:rPr>
          <w:rFonts w:eastAsia="Times New Roman"/>
        </w:rPr>
        <w:t>.1-1.</w:t>
      </w:r>
    </w:p>
    <w:p w14:paraId="04BDC30E" w14:textId="77777777" w:rsidR="00825CE0" w:rsidRPr="00653D41" w:rsidRDefault="00825CE0" w:rsidP="00825CE0">
      <w:pPr>
        <w:keepNext/>
        <w:keepLines/>
        <w:spacing w:before="60"/>
        <w:jc w:val="center"/>
        <w:rPr>
          <w:rFonts w:ascii="Arial" w:eastAsia="Times New Roman" w:hAnsi="Arial"/>
          <w:b/>
        </w:rPr>
      </w:pPr>
      <w:bookmarkStart w:id="38" w:name="_Toc45888012"/>
      <w:bookmarkStart w:id="39" w:name="_Toc45888611"/>
      <w:bookmarkStart w:id="40" w:name="_Toc59649892"/>
      <w:bookmarkStart w:id="41" w:name="_Toc68230574"/>
      <w:bookmarkStart w:id="42" w:name="_Toc69083987"/>
      <w:bookmarkStart w:id="43" w:name="_Toc75466994"/>
      <w:bookmarkStart w:id="44" w:name="_Toc76509016"/>
      <w:bookmarkStart w:id="45" w:name="_Toc76718006"/>
      <w:bookmarkStart w:id="46" w:name="_Toc83580316"/>
      <w:bookmarkStart w:id="47" w:name="_Toc84404825"/>
      <w:bookmarkStart w:id="48" w:name="_Toc84413434"/>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2E.1-1</w:t>
      </w:r>
      <w:r w:rsidRPr="00653D41">
        <w:rPr>
          <w:rFonts w:ascii="Arial" w:eastAsia="Times New Roman" w:hAnsi="Arial"/>
          <w:b/>
        </w:rPr>
        <w:t xml:space="preserve"> V2X operating band</w:t>
      </w:r>
      <w:r w:rsidRPr="00653D41">
        <w:rPr>
          <w:rFonts w:ascii="Arial" w:eastAsia="Times New Roman" w:hAnsi="Arial" w:hint="eastAsia"/>
          <w:b/>
          <w:lang w:eastAsia="zh-CN"/>
        </w:rPr>
        <w:t>s</w:t>
      </w:r>
      <w:r w:rsidRPr="00653D41">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825CE0" w:rsidRPr="00653D41" w14:paraId="65185675" w14:textId="77777777" w:rsidTr="00801133">
        <w:trPr>
          <w:trHeight w:val="284"/>
          <w:jc w:val="center"/>
        </w:trPr>
        <w:tc>
          <w:tcPr>
            <w:tcW w:w="1512" w:type="dxa"/>
            <w:tcBorders>
              <w:top w:val="single" w:sz="4" w:space="0" w:color="auto"/>
              <w:left w:val="single" w:sz="4" w:space="0" w:color="auto"/>
              <w:right w:val="single" w:sz="4" w:space="0" w:color="auto"/>
            </w:tcBorders>
            <w:shd w:val="clear" w:color="auto" w:fill="auto"/>
          </w:tcPr>
          <w:p w14:paraId="7EF0B2B2"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 xml:space="preserve">V2X </w:t>
            </w:r>
            <w:r w:rsidRPr="00653D41">
              <w:rPr>
                <w:rFonts w:ascii="Arial" w:eastAsia="Times New Roman" w:hAnsi="Arial" w:cs="Arial" w:hint="eastAsia"/>
                <w:b/>
                <w:sz w:val="18"/>
              </w:rPr>
              <w:t xml:space="preserve">Operating </w:t>
            </w:r>
            <w:r w:rsidRPr="00653D41">
              <w:rPr>
                <w:rFonts w:ascii="Arial" w:eastAsia="Times New Roman"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730442DC"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(SL) Transmission operating band</w:t>
            </w:r>
          </w:p>
        </w:tc>
        <w:tc>
          <w:tcPr>
            <w:tcW w:w="2439" w:type="dxa"/>
            <w:gridSpan w:val="3"/>
            <w:tcBorders>
              <w:top w:val="single" w:sz="4" w:space="0" w:color="auto"/>
              <w:bottom w:val="single" w:sz="4" w:space="0" w:color="auto"/>
              <w:right w:val="single" w:sz="4" w:space="0" w:color="auto"/>
            </w:tcBorders>
          </w:tcPr>
          <w:p w14:paraId="0585D6DB"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(SL)  Reception operating band</w:t>
            </w:r>
          </w:p>
        </w:tc>
        <w:tc>
          <w:tcPr>
            <w:tcW w:w="1101" w:type="dxa"/>
            <w:tcBorders>
              <w:top w:val="single" w:sz="4" w:space="0" w:color="auto"/>
              <w:right w:val="single" w:sz="4" w:space="0" w:color="auto"/>
            </w:tcBorders>
            <w:shd w:val="clear" w:color="auto" w:fill="auto"/>
          </w:tcPr>
          <w:p w14:paraId="7A903671"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098597AC"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Interface</w:t>
            </w:r>
          </w:p>
        </w:tc>
      </w:tr>
      <w:tr w:rsidR="00825CE0" w:rsidRPr="00653D41" w14:paraId="0B3AF175" w14:textId="77777777" w:rsidTr="00801133">
        <w:trPr>
          <w:trHeight w:val="284"/>
          <w:jc w:val="center"/>
        </w:trPr>
        <w:tc>
          <w:tcPr>
            <w:tcW w:w="1512" w:type="dxa"/>
            <w:tcBorders>
              <w:left w:val="single" w:sz="4" w:space="0" w:color="auto"/>
              <w:bottom w:val="single" w:sz="4" w:space="0" w:color="auto"/>
              <w:right w:val="single" w:sz="4" w:space="0" w:color="auto"/>
            </w:tcBorders>
            <w:shd w:val="clear" w:color="auto" w:fill="auto"/>
          </w:tcPr>
          <w:p w14:paraId="71B9B073" w14:textId="77777777" w:rsidR="00825CE0" w:rsidRPr="00653D41" w:rsidRDefault="00825CE0" w:rsidP="00801133">
            <w:pPr>
              <w:keepNext/>
              <w:keepLines/>
              <w:spacing w:after="0"/>
              <w:jc w:val="center"/>
              <w:outlineLvl w:val="0"/>
              <w:rPr>
                <w:rFonts w:ascii="Arial" w:eastAsia="Times New Roman"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7BB325D5" w14:textId="77777777" w:rsidR="00825CE0" w:rsidRPr="00653D41" w:rsidRDefault="00825CE0" w:rsidP="00801133">
            <w:pPr>
              <w:keepNext/>
              <w:keepLines/>
              <w:spacing w:after="0"/>
              <w:jc w:val="center"/>
              <w:rPr>
                <w:rFonts w:ascii="Arial" w:eastAsia="Times New Roman" w:hAnsi="Arial" w:cs="Arial"/>
                <w:sz w:val="18"/>
              </w:rPr>
            </w:pP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UL_low</w:t>
            </w:r>
            <w:proofErr w:type="spellEnd"/>
            <w:r w:rsidRPr="00653D41">
              <w:rPr>
                <w:rFonts w:ascii="Arial" w:eastAsia="Times New Roman" w:hAnsi="Arial" w:cs="Arial"/>
                <w:b/>
                <w:sz w:val="18"/>
              </w:rPr>
              <w:t xml:space="preserve">   –  </w:t>
            </w: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22BF588A" w14:textId="77777777" w:rsidR="00825CE0" w:rsidRPr="00653D41" w:rsidRDefault="00825CE0" w:rsidP="00801133">
            <w:pPr>
              <w:keepNext/>
              <w:keepLines/>
              <w:spacing w:after="0"/>
              <w:jc w:val="center"/>
              <w:rPr>
                <w:rFonts w:ascii="Arial" w:eastAsia="Times New Roman" w:hAnsi="Arial" w:cs="Arial"/>
                <w:sz w:val="18"/>
              </w:rPr>
            </w:pP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DL_low</w:t>
            </w:r>
            <w:proofErr w:type="spellEnd"/>
            <w:r w:rsidRPr="00653D41">
              <w:rPr>
                <w:rFonts w:ascii="Arial" w:eastAsia="Times New Roman" w:hAnsi="Arial" w:cs="Arial"/>
                <w:b/>
                <w:sz w:val="18"/>
              </w:rPr>
              <w:t xml:space="preserve">  –  </w:t>
            </w: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DL_high</w:t>
            </w:r>
            <w:proofErr w:type="spellEnd"/>
          </w:p>
        </w:tc>
        <w:tc>
          <w:tcPr>
            <w:tcW w:w="1101" w:type="dxa"/>
            <w:tcBorders>
              <w:bottom w:val="single" w:sz="4" w:space="0" w:color="auto"/>
              <w:right w:val="single" w:sz="4" w:space="0" w:color="auto"/>
            </w:tcBorders>
            <w:shd w:val="clear" w:color="auto" w:fill="auto"/>
          </w:tcPr>
          <w:p w14:paraId="21B458DD" w14:textId="77777777" w:rsidR="00825CE0" w:rsidRPr="00653D41" w:rsidRDefault="00825CE0" w:rsidP="00801133">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1EC1C8A4" w14:textId="77777777" w:rsidR="00825CE0" w:rsidRPr="00653D41" w:rsidRDefault="00825CE0" w:rsidP="00801133">
            <w:pPr>
              <w:keepNext/>
              <w:keepLines/>
              <w:spacing w:after="0"/>
              <w:jc w:val="center"/>
              <w:rPr>
                <w:rFonts w:ascii="Arial" w:eastAsia="Times New Roman" w:hAnsi="Arial" w:cs="Arial"/>
                <w:b/>
                <w:sz w:val="18"/>
              </w:rPr>
            </w:pPr>
          </w:p>
        </w:tc>
      </w:tr>
      <w:tr w:rsidR="00825CE0" w:rsidRPr="00653D41" w14:paraId="0C846EB4"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F4DB99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sz w:val="18"/>
                <w:lang w:eastAsia="ko-KR"/>
              </w:rPr>
              <w:t>n</w:t>
            </w:r>
            <w:r w:rsidRPr="00653D41">
              <w:rPr>
                <w:rFonts w:ascii="Arial" w:eastAsia="Malgun Gothic" w:hAnsi="Arial" w:cs="Arial" w:hint="eastAsia"/>
                <w:sz w:val="18"/>
                <w:lang w:eastAsia="ko-KR"/>
              </w:rPr>
              <w:t>14</w:t>
            </w:r>
            <w:r w:rsidRPr="00653D41">
              <w:rPr>
                <w:rFonts w:ascii="Arial" w:eastAsia="Malgun Gothic" w:hAnsi="Arial" w:cs="Arial"/>
                <w:sz w:val="18"/>
                <w:vertAlign w:val="superscript"/>
                <w:lang w:eastAsia="ko-KR"/>
              </w:rPr>
              <w:t>2</w:t>
            </w:r>
          </w:p>
        </w:tc>
        <w:tc>
          <w:tcPr>
            <w:tcW w:w="1078" w:type="dxa"/>
            <w:tcBorders>
              <w:top w:val="single" w:sz="4" w:space="0" w:color="auto"/>
              <w:left w:val="single" w:sz="4" w:space="0" w:color="auto"/>
              <w:bottom w:val="single" w:sz="4" w:space="0" w:color="auto"/>
            </w:tcBorders>
          </w:tcPr>
          <w:p w14:paraId="13D6D15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73" w:type="dxa"/>
            <w:tcBorders>
              <w:top w:val="single" w:sz="4" w:space="0" w:color="auto"/>
              <w:bottom w:val="single" w:sz="4" w:space="0" w:color="auto"/>
            </w:tcBorders>
          </w:tcPr>
          <w:p w14:paraId="332ADD70"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0E7DE6C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0F0C53D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63" w:type="dxa"/>
            <w:tcBorders>
              <w:top w:val="single" w:sz="4" w:space="0" w:color="auto"/>
              <w:bottom w:val="single" w:sz="4" w:space="0" w:color="auto"/>
            </w:tcBorders>
          </w:tcPr>
          <w:p w14:paraId="66FA15C2"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219077"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59AFE8AA"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4C7DADE1"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PC5</w:t>
            </w:r>
          </w:p>
        </w:tc>
      </w:tr>
      <w:tr w:rsidR="00825CE0" w:rsidRPr="00653D41" w14:paraId="30059CE1"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F979A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3</w:t>
            </w:r>
            <w:r w:rsidRPr="00653D41">
              <w:rPr>
                <w:rFonts w:ascii="Arial" w:eastAsia="Times New Roman" w:hAnsi="Arial" w:cs="Arial"/>
                <w:sz w:val="18"/>
                <w:lang w:eastAsia="ko-KR"/>
              </w:rPr>
              <w:t>8</w:t>
            </w:r>
            <w:r w:rsidRPr="00653D41">
              <w:rPr>
                <w:rFonts w:ascii="Arial" w:eastAsia="Times New Roman"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06083F1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05682BA6"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085F22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44C7AFE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3BB2F93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5C0EBE5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3CA80A62"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5A32D18"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3F2EEAAA"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2602F3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zh-CN"/>
              </w:rPr>
              <w:t>n</w:t>
            </w:r>
            <w:r w:rsidRPr="00653D41">
              <w:rPr>
                <w:rFonts w:ascii="Arial" w:eastAsia="Times New Roman"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1EFF4145"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4177BF1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29E9E89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0D8B99AF"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3F9378F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17952E0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5114354F"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0F4E05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4D19F635"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5ED475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078" w:type="dxa"/>
            <w:tcBorders>
              <w:top w:val="single" w:sz="4" w:space="0" w:color="auto"/>
              <w:left w:val="single" w:sz="4" w:space="0" w:color="auto"/>
              <w:bottom w:val="single" w:sz="4" w:space="0" w:color="auto"/>
            </w:tcBorders>
          </w:tcPr>
          <w:p w14:paraId="7AD778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37431FC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2526E924"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60CAC75E"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5E4F5151"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EF670C"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3250E9F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652B66F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6D636251" w14:textId="77777777" w:rsidTr="00801133">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073F58" w14:textId="77777777" w:rsidR="00825CE0" w:rsidRPr="00653D41" w:rsidRDefault="00825CE0" w:rsidP="00801133">
            <w:pPr>
              <w:keepNext/>
              <w:keepLines/>
              <w:spacing w:after="0"/>
              <w:ind w:left="643" w:hanging="643"/>
              <w:rPr>
                <w:rFonts w:ascii="Arial" w:eastAsia="Times New Roman" w:hAnsi="Arial"/>
                <w:sz w:val="18"/>
                <w:lang w:eastAsia="ko-KR"/>
              </w:rPr>
            </w:pPr>
            <w:r w:rsidRPr="00653D41">
              <w:rPr>
                <w:rFonts w:ascii="Arial" w:eastAsia="Times New Roman" w:hAnsi="Arial" w:hint="eastAsia"/>
                <w:sz w:val="18"/>
                <w:lang w:eastAsia="ko-KR"/>
              </w:rPr>
              <w:t xml:space="preserve">Note 1: </w:t>
            </w:r>
            <w:r w:rsidRPr="00653D41">
              <w:rPr>
                <w:rFonts w:ascii="Arial" w:eastAsia="Times New Roman" w:hAnsi="Arial"/>
                <w:sz w:val="18"/>
                <w:lang w:eastAsia="ko-KR"/>
              </w:rPr>
              <w:t>When this band is used for V2X SL service, the band is exclusively used for NR V2X in particular regions.</w:t>
            </w:r>
          </w:p>
          <w:p w14:paraId="491608FB" w14:textId="77777777" w:rsidR="00825CE0" w:rsidRPr="00653D41" w:rsidRDefault="00825CE0" w:rsidP="00801133">
            <w:pPr>
              <w:keepNext/>
              <w:keepLines/>
              <w:spacing w:after="0"/>
              <w:ind w:left="851" w:hanging="851"/>
              <w:rPr>
                <w:rFonts w:ascii="Arial" w:eastAsia="Times New Roman" w:hAnsi="Arial"/>
                <w:sz w:val="18"/>
                <w:lang w:eastAsia="zh-CN"/>
              </w:rPr>
            </w:pPr>
            <w:r w:rsidRPr="00653D41">
              <w:rPr>
                <w:rFonts w:ascii="Arial" w:eastAsia="Times New Roman" w:hAnsi="Arial"/>
                <w:sz w:val="18"/>
                <w:lang w:eastAsia="ko-KR"/>
              </w:rPr>
              <w:t>Note 2: When this band is used for public safety service, the NR band is operated with both in-coverage scenarios and out-of-coverage scenarios.</w:t>
            </w:r>
          </w:p>
        </w:tc>
      </w:tr>
    </w:tbl>
    <w:p w14:paraId="18BFB52A" w14:textId="77777777" w:rsidR="00825CE0" w:rsidRDefault="00825CE0" w:rsidP="00825CE0">
      <w:pPr>
        <w:rPr>
          <w:ins w:id="49" w:author="Suhwan Lim" w:date="2023-10-31T10:41:00Z"/>
          <w:rFonts w:eastAsia="Times New Roman"/>
          <w:lang w:eastAsia="zh-CN"/>
        </w:rPr>
      </w:pPr>
    </w:p>
    <w:p w14:paraId="4AFCA8E2" w14:textId="04290DCA" w:rsidR="00DF6B7F" w:rsidRPr="00653D41" w:rsidRDefault="00DF6B7F" w:rsidP="00DF6B7F">
      <w:pPr>
        <w:keepNext/>
        <w:keepLines/>
        <w:spacing w:before="120"/>
        <w:ind w:left="1134" w:hanging="1134"/>
        <w:outlineLvl w:val="2"/>
        <w:rPr>
          <w:ins w:id="50" w:author="Suhwan Lim" w:date="2023-10-31T10:41:00Z"/>
          <w:rFonts w:ascii="Arial" w:eastAsia="Times New Roman" w:hAnsi="Arial"/>
          <w:sz w:val="28"/>
        </w:rPr>
      </w:pPr>
      <w:ins w:id="51" w:author="Suhwan Lim" w:date="2023-10-31T10:41:00Z">
        <w:r w:rsidRPr="00653D41">
          <w:rPr>
            <w:rFonts w:ascii="Arial" w:eastAsia="Times New Roman" w:hAnsi="Arial"/>
            <w:sz w:val="28"/>
          </w:rPr>
          <w:t>5.2E.1</w:t>
        </w:r>
        <w:r>
          <w:rPr>
            <w:rFonts w:ascii="Arial" w:eastAsia="Times New Roman" w:hAnsi="Arial"/>
            <w:sz w:val="28"/>
          </w:rPr>
          <w:t>A</w:t>
        </w:r>
        <w:r w:rsidRPr="00653D41">
          <w:rPr>
            <w:rFonts w:ascii="Arial" w:eastAsia="Times New Roman" w:hAnsi="Arial"/>
            <w:sz w:val="28"/>
          </w:rPr>
          <w:tab/>
        </w:r>
        <w:r>
          <w:rPr>
            <w:rFonts w:ascii="Arial" w:eastAsia="Times New Roman" w:hAnsi="Arial"/>
            <w:sz w:val="28"/>
          </w:rPr>
          <w:t>Sidelink CA</w:t>
        </w:r>
        <w:r w:rsidRPr="00653D41">
          <w:rPr>
            <w:rFonts w:ascii="Arial" w:eastAsia="Times New Roman" w:hAnsi="Arial"/>
            <w:sz w:val="28"/>
          </w:rPr>
          <w:t xml:space="preserve"> operating bands</w:t>
        </w:r>
      </w:ins>
    </w:p>
    <w:p w14:paraId="59E7CB7A" w14:textId="68D31F64" w:rsidR="00DF6B7F" w:rsidRPr="00653D41" w:rsidRDefault="00B42B13" w:rsidP="00DF6B7F">
      <w:pPr>
        <w:rPr>
          <w:ins w:id="52" w:author="Suhwan Lim" w:date="2023-10-31T10:41:00Z"/>
          <w:rFonts w:eastAsia="Times New Roman"/>
        </w:rPr>
      </w:pPr>
      <w:ins w:id="53" w:author="Suhwan Lim" w:date="2023-10-31T10:47:00Z">
        <w:r>
          <w:rPr>
            <w:rFonts w:eastAsia="Times New Roman"/>
          </w:rPr>
          <w:t xml:space="preserve">For </w:t>
        </w:r>
      </w:ins>
      <w:ins w:id="54" w:author="Suhwan Lim" w:date="2023-10-31T10:41:00Z">
        <w:r w:rsidR="00DF6B7F" w:rsidRPr="00653D41">
          <w:rPr>
            <w:rFonts w:eastAsia="Times New Roman" w:hint="eastAsia"/>
          </w:rPr>
          <w:t xml:space="preserve">NR </w:t>
        </w:r>
        <w:r w:rsidR="00DF6B7F">
          <w:rPr>
            <w:rFonts w:eastAsia="Times New Roman"/>
            <w:lang w:eastAsia="ko-KR"/>
          </w:rPr>
          <w:t xml:space="preserve">sidelink </w:t>
        </w:r>
      </w:ins>
      <w:ins w:id="55" w:author="Suhwan Lim" w:date="2023-10-31T10:47:00Z">
        <w:r>
          <w:rPr>
            <w:rFonts w:eastAsia="Times New Roman"/>
            <w:lang w:eastAsia="ko-KR"/>
          </w:rPr>
          <w:t xml:space="preserve">intra-band </w:t>
        </w:r>
      </w:ins>
      <w:ins w:id="56" w:author="Suhwan Lim" w:date="2023-10-31T10:41:00Z">
        <w:r w:rsidR="00DF6B7F">
          <w:rPr>
            <w:rFonts w:eastAsia="Times New Roman"/>
            <w:lang w:eastAsia="ko-KR"/>
          </w:rPr>
          <w:t xml:space="preserve">CA operation is </w:t>
        </w:r>
        <w:r w:rsidR="00DF6B7F" w:rsidRPr="00653D41">
          <w:rPr>
            <w:rFonts w:eastAsia="Times New Roman"/>
            <w:lang w:eastAsia="ko-KR"/>
          </w:rPr>
          <w:t>designed to operate in the</w:t>
        </w:r>
        <w:r w:rsidR="00DF6B7F" w:rsidRPr="00653D41">
          <w:rPr>
            <w:rFonts w:eastAsia="Times New Roman"/>
          </w:rPr>
          <w:t xml:space="preserve"> operating bands </w:t>
        </w:r>
        <w:r w:rsidR="00DF6B7F" w:rsidRPr="00653D41">
          <w:rPr>
            <w:rFonts w:eastAsia="Times New Roman" w:hint="eastAsia"/>
          </w:rPr>
          <w:t xml:space="preserve">in FR1 </w:t>
        </w:r>
        <w:r w:rsidR="00DF6B7F" w:rsidRPr="00653D41">
          <w:rPr>
            <w:rFonts w:eastAsia="Times New Roman"/>
          </w:rPr>
          <w:t>defined in Table </w:t>
        </w:r>
        <w:r w:rsidR="00DF6B7F" w:rsidRPr="00653D41">
          <w:rPr>
            <w:rFonts w:eastAsia="Times New Roman" w:hint="eastAsia"/>
          </w:rPr>
          <w:t>5.2E</w:t>
        </w:r>
        <w:r w:rsidR="00DF6B7F" w:rsidRPr="00653D41">
          <w:rPr>
            <w:rFonts w:eastAsia="Times New Roman"/>
          </w:rPr>
          <w:t>.1</w:t>
        </w:r>
        <w:r w:rsidR="00DF6B7F">
          <w:rPr>
            <w:rFonts w:eastAsia="Times New Roman"/>
          </w:rPr>
          <w:t>A</w:t>
        </w:r>
        <w:r w:rsidR="00DF6B7F" w:rsidRPr="00653D41">
          <w:rPr>
            <w:rFonts w:eastAsia="Times New Roman"/>
          </w:rPr>
          <w:t>-1.</w:t>
        </w:r>
      </w:ins>
    </w:p>
    <w:p w14:paraId="2C75FE4F" w14:textId="1B6B6820" w:rsidR="00DF6B7F" w:rsidRPr="00653D41" w:rsidRDefault="00DF6B7F" w:rsidP="00DF6B7F">
      <w:pPr>
        <w:keepNext/>
        <w:keepLines/>
        <w:spacing w:before="60"/>
        <w:jc w:val="center"/>
        <w:rPr>
          <w:ins w:id="57" w:author="Suhwan Lim" w:date="2023-10-31T10:41:00Z"/>
          <w:rFonts w:ascii="Arial" w:eastAsia="Times New Roman" w:hAnsi="Arial"/>
          <w:b/>
        </w:rPr>
      </w:pPr>
      <w:ins w:id="58" w:author="Suhwan Lim" w:date="2023-10-31T10:41:00Z">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w:t>
        </w:r>
      </w:ins>
      <w:ins w:id="59" w:author="Suhwan Lim" w:date="2023-10-31T10:42:00Z">
        <w:r>
          <w:rPr>
            <w:rFonts w:ascii="Arial" w:eastAsia="Times New Roman" w:hAnsi="Arial"/>
            <w:b/>
            <w:lang w:eastAsia="zh-CN"/>
          </w:rPr>
          <w:t>A</w:t>
        </w:r>
      </w:ins>
      <w:ins w:id="60" w:author="Suhwan Lim" w:date="2023-10-31T10:41:00Z">
        <w:r w:rsidRPr="00653D41">
          <w:rPr>
            <w:rFonts w:ascii="Arial" w:eastAsia="Times New Roman" w:hAnsi="Arial"/>
            <w:b/>
            <w:lang w:eastAsia="zh-CN"/>
          </w:rPr>
          <w:t>-1</w:t>
        </w:r>
        <w:r w:rsidRPr="00653D41">
          <w:rPr>
            <w:rFonts w:ascii="Arial" w:eastAsia="Times New Roman" w:hAnsi="Arial"/>
            <w:b/>
          </w:rPr>
          <w:t xml:space="preserve"> </w:t>
        </w:r>
      </w:ins>
      <w:ins w:id="61" w:author="Suhwan Lim" w:date="2023-10-31T10:42:00Z">
        <w:r>
          <w:rPr>
            <w:rFonts w:ascii="Arial" w:eastAsia="Times New Roman" w:hAnsi="Arial"/>
            <w:b/>
          </w:rPr>
          <w:t xml:space="preserve">Intra-band contiguous SL CA </w:t>
        </w:r>
      </w:ins>
      <w:ins w:id="62" w:author="Suhwan Lim" w:date="2023-10-31T10:41:00Z">
        <w:r w:rsidRPr="00653D41">
          <w:rPr>
            <w:rFonts w:ascii="Arial" w:eastAsia="Times New Roman" w:hAnsi="Arial"/>
            <w:b/>
          </w:rPr>
          <w:t>operating band</w:t>
        </w:r>
        <w:r w:rsidRPr="00653D41">
          <w:rPr>
            <w:rFonts w:ascii="Arial" w:eastAsia="Times New Roman" w:hAnsi="Arial" w:hint="eastAsia"/>
            <w:b/>
            <w:lang w:eastAsia="zh-CN"/>
          </w:rPr>
          <w:t>s</w:t>
        </w:r>
        <w:r w:rsidRPr="00653D41">
          <w:rPr>
            <w:rFonts w:ascii="Arial" w:eastAsia="Times New Roman" w:hAnsi="Arial"/>
            <w:b/>
          </w:rPr>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B42B13" w:rsidRPr="00A1115A" w14:paraId="41CC0A30" w14:textId="77777777" w:rsidTr="008806E0">
        <w:trPr>
          <w:trHeight w:val="373"/>
          <w:jc w:val="center"/>
          <w:ins w:id="63" w:author="Suhwan Lim" w:date="2023-10-31T10:49:00Z"/>
        </w:trPr>
        <w:tc>
          <w:tcPr>
            <w:tcW w:w="1994" w:type="dxa"/>
            <w:tcBorders>
              <w:top w:val="single" w:sz="4" w:space="0" w:color="auto"/>
              <w:left w:val="single" w:sz="4" w:space="0" w:color="auto"/>
              <w:bottom w:val="single" w:sz="4" w:space="0" w:color="auto"/>
              <w:right w:val="single" w:sz="4" w:space="0" w:color="auto"/>
            </w:tcBorders>
          </w:tcPr>
          <w:p w14:paraId="5624BC82" w14:textId="77777777" w:rsidR="00B42B13" w:rsidRPr="00A1115A" w:rsidRDefault="00B42B13" w:rsidP="008806E0">
            <w:pPr>
              <w:pStyle w:val="TAH"/>
              <w:rPr>
                <w:ins w:id="64" w:author="Suhwan Lim" w:date="2023-10-31T10:49:00Z"/>
              </w:rPr>
            </w:pPr>
            <w:ins w:id="65" w:author="Suhwan Lim" w:date="2023-10-31T10:49:00Z">
              <w:r w:rsidRPr="00A1115A">
                <w:t xml:space="preserve">NR </w:t>
              </w:r>
              <w:r>
                <w:t xml:space="preserve">SL </w:t>
              </w:r>
              <w:r w:rsidRPr="00A1115A">
                <w:t>CA Band</w:t>
              </w:r>
            </w:ins>
          </w:p>
        </w:tc>
        <w:tc>
          <w:tcPr>
            <w:tcW w:w="2120" w:type="dxa"/>
            <w:tcBorders>
              <w:top w:val="single" w:sz="4" w:space="0" w:color="auto"/>
              <w:left w:val="single" w:sz="4" w:space="0" w:color="auto"/>
              <w:bottom w:val="single" w:sz="4" w:space="0" w:color="auto"/>
              <w:right w:val="single" w:sz="4" w:space="0" w:color="auto"/>
            </w:tcBorders>
            <w:hideMark/>
          </w:tcPr>
          <w:p w14:paraId="5A60AD5A" w14:textId="77777777" w:rsidR="00B42B13" w:rsidRPr="00A1115A" w:rsidRDefault="00B42B13" w:rsidP="008806E0">
            <w:pPr>
              <w:pStyle w:val="TAH"/>
              <w:rPr>
                <w:ins w:id="66" w:author="Suhwan Lim" w:date="2023-10-31T10:49:00Z"/>
              </w:rPr>
            </w:pPr>
            <w:ins w:id="67" w:author="Suhwan Lim" w:date="2023-10-31T10:49:00Z">
              <w:r w:rsidRPr="00A1115A">
                <w:t>NR Band</w:t>
              </w:r>
            </w:ins>
          </w:p>
          <w:p w14:paraId="49E745A3" w14:textId="77777777" w:rsidR="00B42B13" w:rsidRPr="00A1115A" w:rsidRDefault="00B42B13" w:rsidP="008806E0">
            <w:pPr>
              <w:pStyle w:val="TAH"/>
              <w:rPr>
                <w:ins w:id="68" w:author="Suhwan Lim" w:date="2023-10-31T10:49:00Z"/>
              </w:rPr>
            </w:pPr>
          </w:p>
        </w:tc>
        <w:tc>
          <w:tcPr>
            <w:tcW w:w="2120" w:type="dxa"/>
            <w:tcBorders>
              <w:top w:val="single" w:sz="4" w:space="0" w:color="auto"/>
              <w:left w:val="single" w:sz="4" w:space="0" w:color="auto"/>
              <w:bottom w:val="single" w:sz="4" w:space="0" w:color="auto"/>
              <w:right w:val="single" w:sz="4" w:space="0" w:color="auto"/>
            </w:tcBorders>
          </w:tcPr>
          <w:p w14:paraId="4867664A" w14:textId="77777777" w:rsidR="00B42B13" w:rsidRPr="00A1115A" w:rsidRDefault="00B42B13" w:rsidP="008806E0">
            <w:pPr>
              <w:pStyle w:val="TAH"/>
              <w:rPr>
                <w:ins w:id="69" w:author="Suhwan Lim" w:date="2023-10-31T10:49:00Z"/>
              </w:rPr>
            </w:pPr>
            <w:ins w:id="70" w:author="Suhwan Lim" w:date="2023-10-31T10:49:00Z">
              <w:r>
                <w:t>Interface</w:t>
              </w:r>
            </w:ins>
          </w:p>
        </w:tc>
      </w:tr>
      <w:tr w:rsidR="00B42B13" w14:paraId="6D1C6A30" w14:textId="77777777" w:rsidTr="008806E0">
        <w:trPr>
          <w:trHeight w:val="373"/>
          <w:jc w:val="center"/>
          <w:ins w:id="71" w:author="Suhwan Lim" w:date="2023-10-31T10:49:00Z"/>
        </w:trPr>
        <w:tc>
          <w:tcPr>
            <w:tcW w:w="1994" w:type="dxa"/>
            <w:tcBorders>
              <w:top w:val="single" w:sz="4" w:space="0" w:color="auto"/>
              <w:left w:val="single" w:sz="4" w:space="0" w:color="auto"/>
              <w:bottom w:val="single" w:sz="4" w:space="0" w:color="auto"/>
              <w:right w:val="single" w:sz="4" w:space="0" w:color="auto"/>
            </w:tcBorders>
          </w:tcPr>
          <w:p w14:paraId="4BAF9D17" w14:textId="77777777" w:rsidR="00B42B13" w:rsidRPr="00A1115A" w:rsidRDefault="00B42B13" w:rsidP="008806E0">
            <w:pPr>
              <w:pStyle w:val="TAC"/>
              <w:rPr>
                <w:ins w:id="72" w:author="Suhwan Lim" w:date="2023-10-31T10:49:00Z"/>
              </w:rPr>
            </w:pPr>
            <w:ins w:id="73" w:author="Suhwan Lim" w:date="2023-10-31T10:49:00Z">
              <w:r>
                <w:t>SL</w:t>
              </w:r>
              <w:r w:rsidRPr="00A1115A">
                <w:t>_n</w:t>
              </w:r>
              <w:r>
                <w:t>47</w:t>
              </w:r>
            </w:ins>
          </w:p>
        </w:tc>
        <w:tc>
          <w:tcPr>
            <w:tcW w:w="2120" w:type="dxa"/>
            <w:tcBorders>
              <w:top w:val="single" w:sz="4" w:space="0" w:color="auto"/>
              <w:left w:val="single" w:sz="4" w:space="0" w:color="auto"/>
              <w:bottom w:val="single" w:sz="4" w:space="0" w:color="auto"/>
              <w:right w:val="single" w:sz="4" w:space="0" w:color="auto"/>
            </w:tcBorders>
            <w:hideMark/>
          </w:tcPr>
          <w:p w14:paraId="2B2A6A67" w14:textId="77777777" w:rsidR="00B42B13" w:rsidRPr="00A1115A" w:rsidRDefault="00B42B13" w:rsidP="008806E0">
            <w:pPr>
              <w:pStyle w:val="TAC"/>
              <w:rPr>
                <w:ins w:id="74" w:author="Suhwan Lim" w:date="2023-10-31T10:49:00Z"/>
              </w:rPr>
            </w:pPr>
            <w:ins w:id="75" w:author="Suhwan Lim" w:date="2023-10-31T10:49:00Z">
              <w:r>
                <w:t>n47</w:t>
              </w:r>
            </w:ins>
          </w:p>
        </w:tc>
        <w:tc>
          <w:tcPr>
            <w:tcW w:w="2120" w:type="dxa"/>
            <w:tcBorders>
              <w:top w:val="single" w:sz="4" w:space="0" w:color="auto"/>
              <w:left w:val="single" w:sz="4" w:space="0" w:color="auto"/>
              <w:bottom w:val="single" w:sz="4" w:space="0" w:color="auto"/>
              <w:right w:val="single" w:sz="4" w:space="0" w:color="auto"/>
            </w:tcBorders>
          </w:tcPr>
          <w:p w14:paraId="1540AC3D" w14:textId="77777777" w:rsidR="00B42B13" w:rsidRDefault="00B42B13" w:rsidP="008806E0">
            <w:pPr>
              <w:pStyle w:val="TAC"/>
              <w:rPr>
                <w:ins w:id="76" w:author="Suhwan Lim" w:date="2023-10-31T10:49:00Z"/>
              </w:rPr>
            </w:pPr>
            <w:ins w:id="77" w:author="Suhwan Lim" w:date="2023-10-31T10:49:00Z">
              <w:r>
                <w:t>PC5</w:t>
              </w:r>
            </w:ins>
          </w:p>
        </w:tc>
      </w:tr>
    </w:tbl>
    <w:p w14:paraId="419F7CE8" w14:textId="77777777" w:rsidR="00DF6B7F" w:rsidRPr="00653D41" w:rsidRDefault="00DF6B7F" w:rsidP="00825CE0">
      <w:pPr>
        <w:rPr>
          <w:rFonts w:eastAsia="Times New Roman"/>
          <w:lang w:eastAsia="zh-CN"/>
        </w:rPr>
      </w:pPr>
    </w:p>
    <w:p w14:paraId="0D95C9ED" w14:textId="77777777" w:rsidR="00825CE0" w:rsidRPr="00653D41" w:rsidRDefault="00825CE0" w:rsidP="00825CE0">
      <w:pPr>
        <w:keepNext/>
        <w:keepLines/>
        <w:spacing w:before="120"/>
        <w:ind w:left="1134" w:hanging="1134"/>
        <w:outlineLvl w:val="2"/>
        <w:rPr>
          <w:ins w:id="78" w:author="Shuai Zhou, vivo" w:date="2023-10-12T12:07:00Z"/>
          <w:rFonts w:ascii="Arial" w:eastAsia="DengXian" w:hAnsi="Arial"/>
          <w:noProof/>
          <w:sz w:val="28"/>
        </w:rPr>
      </w:pPr>
      <w:bookmarkStart w:id="79" w:name="_Hlk146373350"/>
      <w:ins w:id="80" w:author="Shuai Zhou, vivo" w:date="2023-10-12T12:07:00Z">
        <w:r w:rsidRPr="00653D41">
          <w:rPr>
            <w:rFonts w:ascii="Arial" w:eastAsia="DengXian" w:hAnsi="Arial"/>
            <w:noProof/>
            <w:sz w:val="28"/>
          </w:rPr>
          <w:t>5.2E.</w:t>
        </w:r>
        <w:r>
          <w:rPr>
            <w:rFonts w:ascii="Arial" w:eastAsia="DengXian" w:hAnsi="Arial"/>
            <w:noProof/>
            <w:sz w:val="28"/>
          </w:rPr>
          <w:t>1F</w:t>
        </w:r>
        <w:r w:rsidRPr="00653D41">
          <w:rPr>
            <w:rFonts w:ascii="Arial" w:eastAsia="DengXian" w:hAnsi="Arial"/>
            <w:noProof/>
            <w:sz w:val="28"/>
          </w:rPr>
          <w:tab/>
        </w:r>
        <w:r>
          <w:rPr>
            <w:rFonts w:ascii="Arial" w:eastAsia="DengXian" w:hAnsi="Arial"/>
            <w:noProof/>
            <w:sz w:val="28"/>
          </w:rPr>
          <w:t>O</w:t>
        </w:r>
        <w:r w:rsidRPr="00653D41">
          <w:rPr>
            <w:rFonts w:ascii="Arial" w:eastAsia="DengXian" w:hAnsi="Arial"/>
            <w:noProof/>
            <w:sz w:val="28"/>
          </w:rPr>
          <w:t xml:space="preserve">perating bands for </w:t>
        </w:r>
        <w:r>
          <w:rPr>
            <w:rFonts w:ascii="Arial" w:eastAsia="DengXian" w:hAnsi="Arial"/>
            <w:noProof/>
            <w:sz w:val="28"/>
          </w:rPr>
          <w:t>S</w:t>
        </w:r>
      </w:ins>
      <w:ins w:id="81" w:author="Shuai Zhou, vivo" w:date="2023-10-12T12:10:00Z">
        <w:r>
          <w:rPr>
            <w:rFonts w:ascii="Arial" w:eastAsia="DengXian" w:hAnsi="Arial"/>
            <w:noProof/>
            <w:sz w:val="28"/>
          </w:rPr>
          <w:t>idelink Unlicensed</w:t>
        </w:r>
      </w:ins>
    </w:p>
    <w:p w14:paraId="46704F61" w14:textId="77777777" w:rsidR="00825CE0" w:rsidRPr="00551C1B" w:rsidRDefault="00825CE0" w:rsidP="00825CE0">
      <w:pPr>
        <w:autoSpaceDN w:val="0"/>
        <w:spacing w:before="100" w:beforeAutospacing="1"/>
        <w:rPr>
          <w:ins w:id="82" w:author="Shuai Zhou, vivo" w:date="2023-10-12T12:07:00Z"/>
          <w:rFonts w:eastAsia="Times New Roman"/>
        </w:rPr>
      </w:pPr>
      <w:ins w:id="83" w:author="Shuai Zhou, vivo" w:date="2023-10-12T12:07:00Z">
        <w:r w:rsidRPr="00551C1B">
          <w:rPr>
            <w:rFonts w:eastAsia="Times New Roman"/>
          </w:rPr>
          <w:t xml:space="preserve">NR </w:t>
        </w:r>
        <w:r w:rsidRPr="00551C1B">
          <w:rPr>
            <w:rFonts w:eastAsia="Times New Roman"/>
            <w:lang w:eastAsia="ko-KR"/>
          </w:rPr>
          <w:t>Sidelink is designed to operate in the unlicensed</w:t>
        </w:r>
        <w:r w:rsidRPr="00551C1B">
          <w:rPr>
            <w:rFonts w:eastAsia="Times New Roman"/>
          </w:rPr>
          <w:t xml:space="preserve"> operating bands in FR1 defined in Table </w:t>
        </w:r>
        <w:r w:rsidRPr="00551C1B">
          <w:rPr>
            <w:rFonts w:eastAsia="DengXian"/>
            <w:lang w:eastAsia="zh-CN"/>
          </w:rPr>
          <w:t>5.</w:t>
        </w:r>
        <w:r>
          <w:rPr>
            <w:rFonts w:eastAsia="DengXian"/>
            <w:lang w:eastAsia="zh-CN"/>
          </w:rPr>
          <w:t>2E.1F</w:t>
        </w:r>
        <w:r w:rsidRPr="00551C1B">
          <w:rPr>
            <w:rFonts w:eastAsia="DengXian"/>
            <w:lang w:eastAsia="zh-CN"/>
          </w:rPr>
          <w:t>-1</w:t>
        </w:r>
        <w:r w:rsidRPr="00551C1B">
          <w:rPr>
            <w:rFonts w:eastAsia="Times New Roman"/>
          </w:rPr>
          <w:t>.</w:t>
        </w:r>
      </w:ins>
    </w:p>
    <w:p w14:paraId="5DA2249D" w14:textId="77777777" w:rsidR="00825CE0" w:rsidRPr="002360C7" w:rsidRDefault="00825CE0" w:rsidP="002360C7">
      <w:pPr>
        <w:keepNext/>
        <w:keepLines/>
        <w:spacing w:before="60"/>
        <w:jc w:val="center"/>
        <w:rPr>
          <w:ins w:id="84" w:author="Shuai Zhou, vivo" w:date="2023-10-12T12:07:00Z"/>
          <w:rFonts w:ascii="Arial" w:eastAsia="Times New Roman" w:hAnsi="Arial"/>
          <w:b/>
        </w:rPr>
      </w:pPr>
      <w:ins w:id="85" w:author="Shuai Zhou, vivo" w:date="2023-10-12T12:07:00Z">
        <w:r w:rsidRPr="002360C7">
          <w:rPr>
            <w:rFonts w:ascii="Arial" w:eastAsia="Times New Roman" w:hAnsi="Arial"/>
            <w:b/>
          </w:rPr>
          <w:t>Table 5.2E.1F-1. NR SL-U operating bands in FR1</w:t>
        </w:r>
      </w:ins>
    </w:p>
    <w:tbl>
      <w:tblPr>
        <w:tblW w:w="8784" w:type="dxa"/>
        <w:jc w:val="center"/>
        <w:tblLayout w:type="fixed"/>
        <w:tblLook w:val="04A0" w:firstRow="1" w:lastRow="0" w:firstColumn="1" w:lastColumn="0" w:noHBand="0" w:noVBand="1"/>
      </w:tblPr>
      <w:tblGrid>
        <w:gridCol w:w="1160"/>
        <w:gridCol w:w="2713"/>
        <w:gridCol w:w="2951"/>
        <w:gridCol w:w="908"/>
        <w:gridCol w:w="1052"/>
      </w:tblGrid>
      <w:tr w:rsidR="00825CE0" w:rsidRPr="00551C1B" w14:paraId="0D44C1E5" w14:textId="77777777" w:rsidTr="00AB1629">
        <w:trPr>
          <w:trHeight w:val="187"/>
          <w:jc w:val="center"/>
          <w:ins w:id="86" w:author="Shuai Zhou, vivo" w:date="2023-10-12T12:07:00Z"/>
        </w:trPr>
        <w:tc>
          <w:tcPr>
            <w:tcW w:w="1160" w:type="dxa"/>
            <w:vMerge w:val="restart"/>
            <w:tcBorders>
              <w:top w:val="single" w:sz="4" w:space="0" w:color="auto"/>
              <w:left w:val="single" w:sz="4" w:space="0" w:color="auto"/>
              <w:bottom w:val="nil"/>
              <w:right w:val="single" w:sz="4" w:space="0" w:color="auto"/>
            </w:tcBorders>
            <w:hideMark/>
          </w:tcPr>
          <w:p w14:paraId="306375D9" w14:textId="77777777" w:rsidR="00825CE0" w:rsidRPr="00551C1B" w:rsidRDefault="00825CE0" w:rsidP="00801133">
            <w:pPr>
              <w:widowControl w:val="0"/>
              <w:overflowPunct w:val="0"/>
              <w:autoSpaceDE w:val="0"/>
              <w:autoSpaceDN w:val="0"/>
              <w:adjustRightInd w:val="0"/>
              <w:spacing w:after="0"/>
              <w:jc w:val="center"/>
              <w:rPr>
                <w:ins w:id="87" w:author="Shuai Zhou, vivo" w:date="2023-10-12T12:07:00Z"/>
                <w:rFonts w:ascii="Arial" w:eastAsia="Times New Roman" w:hAnsi="Arial" w:cs="Arial"/>
                <w:b/>
                <w:sz w:val="18"/>
              </w:rPr>
            </w:pPr>
            <w:ins w:id="88" w:author="Shuai Zhou, vivo" w:date="2023-10-12T12:07:00Z">
              <w:r w:rsidRPr="00551C1B">
                <w:rPr>
                  <w:rFonts w:ascii="Arial" w:eastAsia="Times New Roman" w:hAnsi="Arial" w:cs="Arial"/>
                  <w:b/>
                  <w:sz w:val="18"/>
                </w:rPr>
                <w:t>NR SL-U operating band</w:t>
              </w:r>
            </w:ins>
          </w:p>
        </w:tc>
        <w:tc>
          <w:tcPr>
            <w:tcW w:w="2713" w:type="dxa"/>
            <w:tcBorders>
              <w:top w:val="single" w:sz="4" w:space="0" w:color="auto"/>
              <w:left w:val="single" w:sz="4" w:space="0" w:color="auto"/>
              <w:bottom w:val="single" w:sz="4" w:space="0" w:color="auto"/>
              <w:right w:val="single" w:sz="4" w:space="0" w:color="auto"/>
            </w:tcBorders>
            <w:hideMark/>
          </w:tcPr>
          <w:p w14:paraId="72ACE55D" w14:textId="77777777" w:rsidR="00825CE0" w:rsidRPr="00551C1B" w:rsidRDefault="00825CE0" w:rsidP="00801133">
            <w:pPr>
              <w:widowControl w:val="0"/>
              <w:overflowPunct w:val="0"/>
              <w:autoSpaceDE w:val="0"/>
              <w:autoSpaceDN w:val="0"/>
              <w:adjustRightInd w:val="0"/>
              <w:spacing w:after="0"/>
              <w:jc w:val="center"/>
              <w:rPr>
                <w:ins w:id="89" w:author="Shuai Zhou, vivo" w:date="2023-10-12T12:07:00Z"/>
                <w:rFonts w:ascii="Arial" w:eastAsia="Times New Roman" w:hAnsi="Arial" w:cs="Arial"/>
                <w:b/>
                <w:sz w:val="18"/>
                <w:vertAlign w:val="subscript"/>
              </w:rPr>
            </w:pPr>
            <w:ins w:id="90" w:author="Shuai Zhou, vivo" w:date="2023-10-12T12:07:00Z">
              <w:r w:rsidRPr="00551C1B">
                <w:rPr>
                  <w:rFonts w:ascii="Arial" w:eastAsia="Times New Roman" w:hAnsi="Arial" w:cs="Arial"/>
                  <w:b/>
                  <w:sz w:val="18"/>
                </w:rPr>
                <w:t>Sidelink (SL) Transmission operating band</w:t>
              </w:r>
            </w:ins>
          </w:p>
        </w:tc>
        <w:tc>
          <w:tcPr>
            <w:tcW w:w="2951" w:type="dxa"/>
            <w:tcBorders>
              <w:top w:val="single" w:sz="4" w:space="0" w:color="auto"/>
              <w:left w:val="nil"/>
              <w:bottom w:val="single" w:sz="4" w:space="0" w:color="auto"/>
              <w:right w:val="single" w:sz="4" w:space="0" w:color="auto"/>
            </w:tcBorders>
            <w:hideMark/>
          </w:tcPr>
          <w:p w14:paraId="6DE81153" w14:textId="77777777" w:rsidR="00825CE0" w:rsidRPr="00551C1B" w:rsidRDefault="00825CE0" w:rsidP="00801133">
            <w:pPr>
              <w:widowControl w:val="0"/>
              <w:overflowPunct w:val="0"/>
              <w:autoSpaceDE w:val="0"/>
              <w:autoSpaceDN w:val="0"/>
              <w:adjustRightInd w:val="0"/>
              <w:spacing w:after="0"/>
              <w:jc w:val="center"/>
              <w:rPr>
                <w:ins w:id="91" w:author="Shuai Zhou, vivo" w:date="2023-10-12T12:07:00Z"/>
                <w:rFonts w:ascii="Arial" w:eastAsia="Times New Roman" w:hAnsi="Arial" w:cs="Arial"/>
                <w:b/>
                <w:sz w:val="18"/>
              </w:rPr>
            </w:pPr>
            <w:ins w:id="92" w:author="Shuai Zhou, vivo" w:date="2023-10-12T12:07:00Z">
              <w:r w:rsidRPr="00551C1B">
                <w:rPr>
                  <w:rFonts w:ascii="Arial" w:eastAsia="Times New Roman" w:hAnsi="Arial" w:cs="Arial"/>
                  <w:b/>
                  <w:sz w:val="18"/>
                </w:rPr>
                <w:t>Sidelink (SL)  Reception operating band</w:t>
              </w:r>
            </w:ins>
          </w:p>
        </w:tc>
        <w:tc>
          <w:tcPr>
            <w:tcW w:w="908" w:type="dxa"/>
            <w:vMerge w:val="restart"/>
            <w:tcBorders>
              <w:top w:val="single" w:sz="4" w:space="0" w:color="auto"/>
              <w:left w:val="single" w:sz="4" w:space="0" w:color="auto"/>
              <w:bottom w:val="nil"/>
              <w:right w:val="single" w:sz="4" w:space="0" w:color="auto"/>
            </w:tcBorders>
            <w:hideMark/>
          </w:tcPr>
          <w:p w14:paraId="7AED96C2" w14:textId="77777777" w:rsidR="00825CE0" w:rsidRPr="00551C1B" w:rsidRDefault="00825CE0" w:rsidP="00801133">
            <w:pPr>
              <w:widowControl w:val="0"/>
              <w:overflowPunct w:val="0"/>
              <w:autoSpaceDE w:val="0"/>
              <w:autoSpaceDN w:val="0"/>
              <w:adjustRightInd w:val="0"/>
              <w:spacing w:after="0"/>
              <w:jc w:val="center"/>
              <w:rPr>
                <w:ins w:id="93" w:author="Shuai Zhou, vivo" w:date="2023-10-12T12:07:00Z"/>
                <w:rFonts w:ascii="Arial" w:eastAsia="Times New Roman" w:hAnsi="Arial" w:cs="Arial"/>
                <w:b/>
                <w:sz w:val="18"/>
              </w:rPr>
            </w:pPr>
            <w:ins w:id="94" w:author="Shuai Zhou, vivo" w:date="2023-10-12T12:07:00Z">
              <w:r w:rsidRPr="00551C1B">
                <w:rPr>
                  <w:rFonts w:ascii="Arial" w:eastAsia="Times New Roman" w:hAnsi="Arial" w:cs="Arial"/>
                  <w:b/>
                  <w:sz w:val="18"/>
                </w:rPr>
                <w:t>Duplex Mode</w:t>
              </w:r>
            </w:ins>
          </w:p>
        </w:tc>
        <w:tc>
          <w:tcPr>
            <w:tcW w:w="1052" w:type="dxa"/>
            <w:tcBorders>
              <w:top w:val="single" w:sz="4" w:space="0" w:color="auto"/>
              <w:left w:val="single" w:sz="4" w:space="0" w:color="auto"/>
              <w:bottom w:val="nil"/>
              <w:right w:val="single" w:sz="4" w:space="0" w:color="auto"/>
            </w:tcBorders>
            <w:hideMark/>
          </w:tcPr>
          <w:p w14:paraId="07BD8931" w14:textId="77777777" w:rsidR="00825CE0" w:rsidRPr="00551C1B" w:rsidRDefault="00825CE0" w:rsidP="00801133">
            <w:pPr>
              <w:widowControl w:val="0"/>
              <w:overflowPunct w:val="0"/>
              <w:autoSpaceDE w:val="0"/>
              <w:autoSpaceDN w:val="0"/>
              <w:adjustRightInd w:val="0"/>
              <w:spacing w:after="0"/>
              <w:jc w:val="center"/>
              <w:rPr>
                <w:ins w:id="95" w:author="Shuai Zhou, vivo" w:date="2023-10-12T12:07:00Z"/>
                <w:rFonts w:ascii="Arial" w:eastAsia="Times New Roman" w:hAnsi="Arial" w:cs="Arial"/>
                <w:b/>
                <w:sz w:val="18"/>
              </w:rPr>
            </w:pPr>
            <w:ins w:id="96" w:author="Shuai Zhou, vivo" w:date="2023-10-12T12:07:00Z">
              <w:r w:rsidRPr="00551C1B">
                <w:rPr>
                  <w:rFonts w:ascii="Arial" w:eastAsia="Times New Roman" w:hAnsi="Arial" w:cs="Arial"/>
                  <w:b/>
                  <w:sz w:val="18"/>
                  <w:lang w:eastAsia="zh-CN"/>
                </w:rPr>
                <w:t>Interface</w:t>
              </w:r>
            </w:ins>
          </w:p>
        </w:tc>
      </w:tr>
      <w:tr w:rsidR="00825CE0" w:rsidRPr="00551C1B" w14:paraId="5A17F186" w14:textId="77777777" w:rsidTr="00AB1629">
        <w:trPr>
          <w:trHeight w:val="187"/>
          <w:jc w:val="center"/>
          <w:ins w:id="97" w:author="Shuai Zhou, vivo" w:date="2023-10-12T12:07:00Z"/>
        </w:trPr>
        <w:tc>
          <w:tcPr>
            <w:tcW w:w="1160" w:type="dxa"/>
            <w:vMerge/>
            <w:tcBorders>
              <w:top w:val="single" w:sz="4" w:space="0" w:color="auto"/>
              <w:left w:val="single" w:sz="4" w:space="0" w:color="auto"/>
              <w:bottom w:val="nil"/>
              <w:right w:val="single" w:sz="4" w:space="0" w:color="auto"/>
            </w:tcBorders>
            <w:vAlign w:val="center"/>
            <w:hideMark/>
          </w:tcPr>
          <w:p w14:paraId="21CF1E4C" w14:textId="77777777" w:rsidR="00825CE0" w:rsidRPr="00551C1B" w:rsidRDefault="00825CE0" w:rsidP="00801133">
            <w:pPr>
              <w:spacing w:after="0"/>
              <w:rPr>
                <w:ins w:id="98" w:author="Shuai Zhou, vivo" w:date="2023-10-12T12:07:00Z"/>
                <w:rFonts w:ascii="Arial" w:eastAsia="Times New Roman" w:hAnsi="Arial"/>
                <w:b/>
                <w:sz w:val="18"/>
              </w:rPr>
            </w:pPr>
          </w:p>
        </w:tc>
        <w:tc>
          <w:tcPr>
            <w:tcW w:w="2713" w:type="dxa"/>
            <w:tcBorders>
              <w:top w:val="single" w:sz="4" w:space="0" w:color="auto"/>
              <w:left w:val="single" w:sz="4" w:space="0" w:color="auto"/>
              <w:bottom w:val="single" w:sz="4" w:space="0" w:color="auto"/>
              <w:right w:val="single" w:sz="4" w:space="0" w:color="auto"/>
            </w:tcBorders>
            <w:hideMark/>
          </w:tcPr>
          <w:p w14:paraId="21CA149D" w14:textId="77777777" w:rsidR="00825CE0" w:rsidRPr="00551C1B" w:rsidRDefault="00825CE0" w:rsidP="00801133">
            <w:pPr>
              <w:widowControl w:val="0"/>
              <w:overflowPunct w:val="0"/>
              <w:autoSpaceDE w:val="0"/>
              <w:autoSpaceDN w:val="0"/>
              <w:adjustRightInd w:val="0"/>
              <w:spacing w:after="0"/>
              <w:jc w:val="center"/>
              <w:rPr>
                <w:ins w:id="99" w:author="Shuai Zhou, vivo" w:date="2023-10-12T12:07:00Z"/>
                <w:rFonts w:ascii="Arial" w:eastAsia="Times New Roman" w:hAnsi="Arial" w:cs="Arial"/>
                <w:b/>
                <w:sz w:val="18"/>
              </w:rPr>
            </w:pPr>
            <w:proofErr w:type="spellStart"/>
            <w:ins w:id="100"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UL_low</w:t>
              </w:r>
              <w:proofErr w:type="spellEnd"/>
              <w:r w:rsidRPr="00551C1B">
                <w:rPr>
                  <w:rFonts w:ascii="Arial" w:eastAsia="Times New Roman" w:hAnsi="Arial" w:cs="Arial"/>
                  <w:b/>
                  <w:sz w:val="18"/>
                </w:rPr>
                <w:t xml:space="preserve">   –  </w:t>
              </w:r>
              <w:proofErr w:type="spellStart"/>
              <w:r w:rsidRPr="00551C1B">
                <w:rPr>
                  <w:rFonts w:ascii="Arial" w:eastAsia="Times New Roman" w:hAnsi="Arial" w:cs="Arial"/>
                  <w:b/>
                  <w:sz w:val="18"/>
                </w:rPr>
                <w:t>F</w:t>
              </w:r>
              <w:r w:rsidRPr="00551C1B">
                <w:rPr>
                  <w:rFonts w:ascii="Arial" w:eastAsia="Times New Roman" w:hAnsi="Arial" w:cs="Arial"/>
                  <w:b/>
                  <w:sz w:val="18"/>
                  <w:vertAlign w:val="subscript"/>
                </w:rPr>
                <w:t>UL_high</w:t>
              </w:r>
              <w:proofErr w:type="spellEnd"/>
            </w:ins>
          </w:p>
        </w:tc>
        <w:tc>
          <w:tcPr>
            <w:tcW w:w="2951" w:type="dxa"/>
            <w:tcBorders>
              <w:top w:val="single" w:sz="4" w:space="0" w:color="auto"/>
              <w:left w:val="nil"/>
              <w:bottom w:val="single" w:sz="4" w:space="0" w:color="auto"/>
              <w:right w:val="single" w:sz="4" w:space="0" w:color="auto"/>
            </w:tcBorders>
            <w:hideMark/>
          </w:tcPr>
          <w:p w14:paraId="60859E0E" w14:textId="77777777" w:rsidR="00825CE0" w:rsidRPr="00551C1B" w:rsidRDefault="00825CE0" w:rsidP="00801133">
            <w:pPr>
              <w:widowControl w:val="0"/>
              <w:overflowPunct w:val="0"/>
              <w:autoSpaceDE w:val="0"/>
              <w:autoSpaceDN w:val="0"/>
              <w:adjustRightInd w:val="0"/>
              <w:spacing w:after="0"/>
              <w:jc w:val="center"/>
              <w:rPr>
                <w:ins w:id="101" w:author="Shuai Zhou, vivo" w:date="2023-10-12T12:07:00Z"/>
                <w:rFonts w:ascii="Arial" w:eastAsia="Times New Roman" w:hAnsi="Arial" w:cs="Arial"/>
                <w:b/>
                <w:sz w:val="18"/>
              </w:rPr>
            </w:pPr>
            <w:proofErr w:type="spellStart"/>
            <w:ins w:id="102"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DL_low</w:t>
              </w:r>
              <w:proofErr w:type="spellEnd"/>
              <w:r w:rsidRPr="00551C1B">
                <w:rPr>
                  <w:rFonts w:ascii="Arial" w:eastAsia="Times New Roman" w:hAnsi="Arial" w:cs="Arial"/>
                  <w:b/>
                  <w:sz w:val="18"/>
                </w:rPr>
                <w:t xml:space="preserve">  –  </w:t>
              </w:r>
              <w:proofErr w:type="spellStart"/>
              <w:r w:rsidRPr="00551C1B">
                <w:rPr>
                  <w:rFonts w:ascii="Arial" w:eastAsia="Times New Roman" w:hAnsi="Arial" w:cs="Arial"/>
                  <w:b/>
                  <w:sz w:val="18"/>
                </w:rPr>
                <w:t>F</w:t>
              </w:r>
              <w:r w:rsidRPr="00551C1B">
                <w:rPr>
                  <w:rFonts w:ascii="Arial" w:eastAsia="Times New Roman" w:hAnsi="Arial" w:cs="Arial"/>
                  <w:b/>
                  <w:sz w:val="18"/>
                  <w:vertAlign w:val="subscript"/>
                </w:rPr>
                <w:t>DL_high</w:t>
              </w:r>
              <w:proofErr w:type="spellEnd"/>
            </w:ins>
          </w:p>
        </w:tc>
        <w:tc>
          <w:tcPr>
            <w:tcW w:w="908" w:type="dxa"/>
            <w:vMerge/>
            <w:tcBorders>
              <w:top w:val="single" w:sz="4" w:space="0" w:color="auto"/>
              <w:left w:val="single" w:sz="4" w:space="0" w:color="auto"/>
              <w:bottom w:val="nil"/>
              <w:right w:val="single" w:sz="4" w:space="0" w:color="auto"/>
            </w:tcBorders>
            <w:vAlign w:val="center"/>
            <w:hideMark/>
          </w:tcPr>
          <w:p w14:paraId="010D62D2" w14:textId="77777777" w:rsidR="00825CE0" w:rsidRPr="00551C1B" w:rsidRDefault="00825CE0" w:rsidP="00801133">
            <w:pPr>
              <w:spacing w:after="0"/>
              <w:rPr>
                <w:ins w:id="103" w:author="Shuai Zhou, vivo" w:date="2023-10-12T12:07:00Z"/>
                <w:rFonts w:ascii="Arial" w:eastAsia="Times New Roman" w:hAnsi="Arial"/>
                <w:b/>
                <w:sz w:val="18"/>
              </w:rPr>
            </w:pPr>
          </w:p>
        </w:tc>
        <w:tc>
          <w:tcPr>
            <w:tcW w:w="1052" w:type="dxa"/>
            <w:tcBorders>
              <w:top w:val="nil"/>
              <w:left w:val="single" w:sz="4" w:space="0" w:color="auto"/>
              <w:bottom w:val="nil"/>
              <w:right w:val="single" w:sz="4" w:space="0" w:color="auto"/>
            </w:tcBorders>
          </w:tcPr>
          <w:p w14:paraId="7994BCB2" w14:textId="77777777" w:rsidR="00825CE0" w:rsidRPr="00551C1B" w:rsidRDefault="00825CE0" w:rsidP="00801133">
            <w:pPr>
              <w:widowControl w:val="0"/>
              <w:overflowPunct w:val="0"/>
              <w:autoSpaceDE w:val="0"/>
              <w:autoSpaceDN w:val="0"/>
              <w:adjustRightInd w:val="0"/>
              <w:spacing w:after="0"/>
              <w:jc w:val="center"/>
              <w:rPr>
                <w:ins w:id="104" w:author="Shuai Zhou, vivo" w:date="2023-10-12T12:07:00Z"/>
                <w:rFonts w:ascii="Arial" w:eastAsia="Times New Roman" w:hAnsi="Arial"/>
                <w:b/>
                <w:sz w:val="18"/>
              </w:rPr>
            </w:pPr>
          </w:p>
        </w:tc>
      </w:tr>
      <w:tr w:rsidR="00825CE0" w:rsidRPr="00551C1B" w14:paraId="5DADA949" w14:textId="77777777" w:rsidTr="00AB1629">
        <w:trPr>
          <w:trHeight w:val="187"/>
          <w:jc w:val="center"/>
          <w:ins w:id="105" w:author="Shuai Zhou, vivo" w:date="2023-10-12T12:07:00Z"/>
        </w:trPr>
        <w:tc>
          <w:tcPr>
            <w:tcW w:w="1160" w:type="dxa"/>
            <w:tcBorders>
              <w:top w:val="single" w:sz="4" w:space="0" w:color="auto"/>
              <w:left w:val="single" w:sz="4" w:space="0" w:color="auto"/>
              <w:bottom w:val="nil"/>
              <w:right w:val="single" w:sz="4" w:space="0" w:color="auto"/>
            </w:tcBorders>
            <w:hideMark/>
          </w:tcPr>
          <w:p w14:paraId="6399869B" w14:textId="77777777" w:rsidR="00825CE0" w:rsidRPr="00551C1B" w:rsidRDefault="00825CE0" w:rsidP="00801133">
            <w:pPr>
              <w:keepNext/>
              <w:keepLines/>
              <w:overflowPunct w:val="0"/>
              <w:autoSpaceDE w:val="0"/>
              <w:autoSpaceDN w:val="0"/>
              <w:adjustRightInd w:val="0"/>
              <w:spacing w:after="0"/>
              <w:jc w:val="center"/>
              <w:rPr>
                <w:ins w:id="106" w:author="Shuai Zhou, vivo" w:date="2023-10-12T12:07:00Z"/>
                <w:rFonts w:ascii="Arial" w:eastAsia="Times New Roman" w:hAnsi="Arial" w:cs="Arial"/>
                <w:sz w:val="18"/>
              </w:rPr>
            </w:pPr>
            <w:ins w:id="107" w:author="Shuai Zhou, vivo" w:date="2023-10-12T12:07:00Z">
              <w:r w:rsidRPr="00551C1B">
                <w:rPr>
                  <w:rFonts w:ascii="Arial" w:eastAsia="Times New Roman" w:hAnsi="Arial" w:cs="Arial"/>
                  <w:sz w:val="18"/>
                </w:rPr>
                <w:t>n46</w:t>
              </w:r>
              <w:r w:rsidRPr="00551C1B">
                <w:rPr>
                  <w:rFonts w:ascii="Arial" w:eastAsia="Times New Roman" w:hAnsi="Arial" w:cs="Arial"/>
                  <w:sz w:val="18"/>
                  <w:vertAlign w:val="superscript"/>
                </w:rPr>
                <w:t>1</w:t>
              </w:r>
            </w:ins>
          </w:p>
        </w:tc>
        <w:tc>
          <w:tcPr>
            <w:tcW w:w="2713" w:type="dxa"/>
            <w:tcBorders>
              <w:top w:val="single" w:sz="4" w:space="0" w:color="auto"/>
              <w:left w:val="single" w:sz="4" w:space="0" w:color="auto"/>
              <w:bottom w:val="single" w:sz="4" w:space="0" w:color="auto"/>
              <w:right w:val="single" w:sz="4" w:space="0" w:color="auto"/>
            </w:tcBorders>
            <w:hideMark/>
          </w:tcPr>
          <w:p w14:paraId="13CDDBDA" w14:textId="77777777" w:rsidR="00825CE0" w:rsidRPr="00551C1B" w:rsidRDefault="00825CE0" w:rsidP="00801133">
            <w:pPr>
              <w:keepNext/>
              <w:keepLines/>
              <w:overflowPunct w:val="0"/>
              <w:autoSpaceDE w:val="0"/>
              <w:autoSpaceDN w:val="0"/>
              <w:adjustRightInd w:val="0"/>
              <w:spacing w:after="0"/>
              <w:jc w:val="center"/>
              <w:rPr>
                <w:ins w:id="108" w:author="Shuai Zhou, vivo" w:date="2023-10-12T12:07:00Z"/>
                <w:rFonts w:ascii="Arial" w:eastAsia="Times New Roman" w:hAnsi="Arial" w:cs="Arial"/>
                <w:sz w:val="18"/>
              </w:rPr>
            </w:pPr>
            <w:ins w:id="109" w:author="Shuai Zhou, vivo" w:date="2023-10-12T12:07:00Z">
              <w:r w:rsidRPr="00551C1B">
                <w:rPr>
                  <w:rFonts w:ascii="Arial" w:eastAsia="Times New Roman" w:hAnsi="Arial" w:cs="Arial"/>
                  <w:sz w:val="18"/>
                </w:rPr>
                <w:t>5150 MHz – 5925 MHz</w:t>
              </w:r>
            </w:ins>
          </w:p>
        </w:tc>
        <w:tc>
          <w:tcPr>
            <w:tcW w:w="2951" w:type="dxa"/>
            <w:tcBorders>
              <w:top w:val="single" w:sz="4" w:space="0" w:color="auto"/>
              <w:left w:val="single" w:sz="4" w:space="0" w:color="auto"/>
              <w:bottom w:val="single" w:sz="4" w:space="0" w:color="auto"/>
              <w:right w:val="single" w:sz="4" w:space="0" w:color="auto"/>
            </w:tcBorders>
            <w:hideMark/>
          </w:tcPr>
          <w:p w14:paraId="5B77F11E" w14:textId="77777777" w:rsidR="00825CE0" w:rsidRPr="00551C1B" w:rsidRDefault="00825CE0" w:rsidP="00801133">
            <w:pPr>
              <w:keepNext/>
              <w:keepLines/>
              <w:overflowPunct w:val="0"/>
              <w:autoSpaceDE w:val="0"/>
              <w:autoSpaceDN w:val="0"/>
              <w:adjustRightInd w:val="0"/>
              <w:spacing w:after="0"/>
              <w:jc w:val="center"/>
              <w:rPr>
                <w:ins w:id="110" w:author="Shuai Zhou, vivo" w:date="2023-10-12T12:07:00Z"/>
                <w:rFonts w:ascii="Arial" w:eastAsia="Times New Roman" w:hAnsi="Arial" w:cs="Arial"/>
                <w:sz w:val="18"/>
              </w:rPr>
            </w:pPr>
            <w:ins w:id="111" w:author="Shuai Zhou, vivo" w:date="2023-10-12T12:07:00Z">
              <w:r w:rsidRPr="00551C1B">
                <w:rPr>
                  <w:rFonts w:ascii="Arial" w:eastAsia="Times New Roman" w:hAnsi="Arial" w:cs="Arial"/>
                  <w:sz w:val="18"/>
                </w:rPr>
                <w:t>5150 MHz – 5925 MHz</w:t>
              </w:r>
            </w:ins>
          </w:p>
        </w:tc>
        <w:tc>
          <w:tcPr>
            <w:tcW w:w="908" w:type="dxa"/>
            <w:tcBorders>
              <w:top w:val="single" w:sz="4" w:space="0" w:color="auto"/>
              <w:left w:val="single" w:sz="4" w:space="0" w:color="auto"/>
              <w:bottom w:val="nil"/>
              <w:right w:val="single" w:sz="4" w:space="0" w:color="auto"/>
            </w:tcBorders>
            <w:hideMark/>
          </w:tcPr>
          <w:p w14:paraId="2369EB36" w14:textId="77777777" w:rsidR="00825CE0" w:rsidRPr="00551C1B" w:rsidRDefault="00825CE0" w:rsidP="00801133">
            <w:pPr>
              <w:keepNext/>
              <w:keepLines/>
              <w:overflowPunct w:val="0"/>
              <w:autoSpaceDE w:val="0"/>
              <w:autoSpaceDN w:val="0"/>
              <w:adjustRightInd w:val="0"/>
              <w:spacing w:after="0"/>
              <w:jc w:val="center"/>
              <w:rPr>
                <w:ins w:id="112" w:author="Shuai Zhou, vivo" w:date="2023-10-12T12:07:00Z"/>
                <w:rFonts w:ascii="Arial" w:eastAsia="Times New Roman" w:hAnsi="Arial" w:cs="Arial"/>
                <w:sz w:val="18"/>
              </w:rPr>
            </w:pPr>
            <w:ins w:id="113" w:author="Shuai Zhou, vivo" w:date="2023-10-12T12:07:00Z">
              <w:r w:rsidRPr="00551C1B">
                <w:rPr>
                  <w:rFonts w:ascii="Arial" w:eastAsia="Times New Roman" w:hAnsi="Arial" w:cs="Arial"/>
                  <w:sz w:val="18"/>
                </w:rPr>
                <w:t>HD</w:t>
              </w:r>
            </w:ins>
          </w:p>
        </w:tc>
        <w:tc>
          <w:tcPr>
            <w:tcW w:w="1052" w:type="dxa"/>
            <w:tcBorders>
              <w:top w:val="single" w:sz="4" w:space="0" w:color="auto"/>
              <w:left w:val="single" w:sz="4" w:space="0" w:color="auto"/>
              <w:bottom w:val="nil"/>
              <w:right w:val="single" w:sz="4" w:space="0" w:color="auto"/>
            </w:tcBorders>
            <w:hideMark/>
          </w:tcPr>
          <w:p w14:paraId="31712BE4" w14:textId="77777777" w:rsidR="00825CE0" w:rsidRPr="00551C1B" w:rsidRDefault="00825CE0" w:rsidP="00801133">
            <w:pPr>
              <w:keepNext/>
              <w:keepLines/>
              <w:overflowPunct w:val="0"/>
              <w:autoSpaceDE w:val="0"/>
              <w:autoSpaceDN w:val="0"/>
              <w:adjustRightInd w:val="0"/>
              <w:spacing w:after="0"/>
              <w:jc w:val="center"/>
              <w:rPr>
                <w:ins w:id="114" w:author="Shuai Zhou, vivo" w:date="2023-10-12T12:07:00Z"/>
                <w:rFonts w:ascii="Arial" w:eastAsia="Times New Roman" w:hAnsi="Arial" w:cs="Arial"/>
                <w:sz w:val="18"/>
              </w:rPr>
            </w:pPr>
            <w:ins w:id="115" w:author="Shuai Zhou, vivo" w:date="2023-10-12T12:07:00Z">
              <w:r w:rsidRPr="00551C1B">
                <w:rPr>
                  <w:rFonts w:ascii="Arial" w:eastAsia="Times New Roman" w:hAnsi="Arial" w:cs="Arial"/>
                  <w:sz w:val="18"/>
                </w:rPr>
                <w:t>PC5</w:t>
              </w:r>
            </w:ins>
          </w:p>
        </w:tc>
      </w:tr>
      <w:tr w:rsidR="00825CE0" w:rsidRPr="00551C1B" w14:paraId="41AE3F87" w14:textId="77777777" w:rsidTr="00AB1629">
        <w:trPr>
          <w:trHeight w:val="187"/>
          <w:jc w:val="center"/>
          <w:ins w:id="116" w:author="Shuai Zhou, vivo" w:date="2023-10-12T12:07:00Z"/>
        </w:trPr>
        <w:tc>
          <w:tcPr>
            <w:tcW w:w="1160" w:type="dxa"/>
            <w:tcBorders>
              <w:top w:val="single" w:sz="4" w:space="0" w:color="auto"/>
              <w:left w:val="single" w:sz="4" w:space="0" w:color="auto"/>
              <w:bottom w:val="single" w:sz="4" w:space="0" w:color="auto"/>
              <w:right w:val="single" w:sz="4" w:space="0" w:color="auto"/>
            </w:tcBorders>
            <w:hideMark/>
          </w:tcPr>
          <w:p w14:paraId="6A443F17" w14:textId="77777777" w:rsidR="00825CE0" w:rsidRPr="00551C1B" w:rsidRDefault="00825CE0" w:rsidP="00801133">
            <w:pPr>
              <w:keepNext/>
              <w:keepLines/>
              <w:overflowPunct w:val="0"/>
              <w:autoSpaceDE w:val="0"/>
              <w:autoSpaceDN w:val="0"/>
              <w:adjustRightInd w:val="0"/>
              <w:spacing w:after="0"/>
              <w:jc w:val="center"/>
              <w:rPr>
                <w:ins w:id="117" w:author="Shuai Zhou, vivo" w:date="2023-10-12T12:07:00Z"/>
                <w:rFonts w:ascii="Arial" w:eastAsia="Times New Roman" w:hAnsi="Arial" w:cs="Arial"/>
                <w:sz w:val="18"/>
                <w:lang w:eastAsia="zh-CN"/>
              </w:rPr>
            </w:pPr>
            <w:ins w:id="118" w:author="Shuai Zhou, vivo" w:date="2023-10-12T12:07:00Z">
              <w:r w:rsidRPr="00551C1B">
                <w:rPr>
                  <w:rFonts w:ascii="Arial" w:eastAsia="Times New Roman" w:hAnsi="Arial" w:cs="Arial"/>
                  <w:sz w:val="18"/>
                  <w:lang w:eastAsia="zh-CN"/>
                </w:rPr>
                <w:t>n96</w:t>
              </w:r>
              <w:r w:rsidRPr="00551C1B">
                <w:rPr>
                  <w:rFonts w:ascii="Arial" w:eastAsia="Times New Roman" w:hAnsi="Arial" w:cs="Arial"/>
                  <w:sz w:val="18"/>
                  <w:vertAlign w:val="superscript"/>
                  <w:lang w:eastAsia="zh-CN"/>
                </w:rPr>
                <w:t>1</w:t>
              </w:r>
            </w:ins>
          </w:p>
        </w:tc>
        <w:tc>
          <w:tcPr>
            <w:tcW w:w="2713" w:type="dxa"/>
            <w:tcBorders>
              <w:top w:val="single" w:sz="4" w:space="0" w:color="auto"/>
              <w:left w:val="single" w:sz="4" w:space="0" w:color="auto"/>
              <w:bottom w:val="single" w:sz="4" w:space="0" w:color="auto"/>
              <w:right w:val="single" w:sz="4" w:space="0" w:color="auto"/>
            </w:tcBorders>
            <w:hideMark/>
          </w:tcPr>
          <w:p w14:paraId="573552EF" w14:textId="77777777" w:rsidR="00825CE0" w:rsidRPr="00551C1B" w:rsidRDefault="00825CE0" w:rsidP="00801133">
            <w:pPr>
              <w:keepNext/>
              <w:keepLines/>
              <w:overflowPunct w:val="0"/>
              <w:autoSpaceDE w:val="0"/>
              <w:autoSpaceDN w:val="0"/>
              <w:adjustRightInd w:val="0"/>
              <w:spacing w:after="0"/>
              <w:jc w:val="center"/>
              <w:rPr>
                <w:ins w:id="119" w:author="Shuai Zhou, vivo" w:date="2023-10-12T12:07:00Z"/>
                <w:rFonts w:ascii="Arial" w:eastAsia="Times New Roman" w:hAnsi="Arial" w:cs="Arial"/>
                <w:sz w:val="18"/>
                <w:lang w:eastAsia="zh-CN"/>
              </w:rPr>
            </w:pPr>
            <w:ins w:id="120"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2951" w:type="dxa"/>
            <w:tcBorders>
              <w:top w:val="single" w:sz="4" w:space="0" w:color="auto"/>
              <w:left w:val="single" w:sz="4" w:space="0" w:color="auto"/>
              <w:bottom w:val="single" w:sz="4" w:space="0" w:color="auto"/>
              <w:right w:val="single" w:sz="4" w:space="0" w:color="auto"/>
            </w:tcBorders>
            <w:hideMark/>
          </w:tcPr>
          <w:p w14:paraId="33BB8526" w14:textId="77777777" w:rsidR="00825CE0" w:rsidRPr="00551C1B" w:rsidRDefault="00825CE0" w:rsidP="00801133">
            <w:pPr>
              <w:keepNext/>
              <w:keepLines/>
              <w:overflowPunct w:val="0"/>
              <w:autoSpaceDE w:val="0"/>
              <w:autoSpaceDN w:val="0"/>
              <w:adjustRightInd w:val="0"/>
              <w:spacing w:after="0"/>
              <w:jc w:val="center"/>
              <w:rPr>
                <w:ins w:id="121" w:author="Shuai Zhou, vivo" w:date="2023-10-12T12:07:00Z"/>
                <w:rFonts w:ascii="Arial" w:eastAsia="Times New Roman" w:hAnsi="Arial" w:cs="Arial"/>
                <w:sz w:val="18"/>
              </w:rPr>
            </w:pPr>
            <w:ins w:id="122"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3BEFD2FB" w14:textId="77777777" w:rsidR="00825CE0" w:rsidRPr="00551C1B" w:rsidRDefault="00825CE0" w:rsidP="00801133">
            <w:pPr>
              <w:keepNext/>
              <w:keepLines/>
              <w:overflowPunct w:val="0"/>
              <w:autoSpaceDE w:val="0"/>
              <w:autoSpaceDN w:val="0"/>
              <w:adjustRightInd w:val="0"/>
              <w:spacing w:after="0"/>
              <w:jc w:val="center"/>
              <w:rPr>
                <w:ins w:id="123" w:author="Shuai Zhou, vivo" w:date="2023-10-12T12:07:00Z"/>
                <w:rFonts w:ascii="Arial" w:eastAsia="Times New Roman" w:hAnsi="Arial" w:cs="Arial"/>
                <w:sz w:val="18"/>
              </w:rPr>
            </w:pPr>
            <w:ins w:id="124" w:author="Shuai Zhou, vivo" w:date="2023-10-12T12:07:00Z">
              <w:r w:rsidRPr="00551C1B">
                <w:rPr>
                  <w:rFonts w:ascii="Arial" w:eastAsia="Times New Roman" w:hAnsi="Arial" w:cs="Arial"/>
                  <w:sz w:val="18"/>
                </w:rPr>
                <w:t>HD</w:t>
              </w:r>
            </w:ins>
          </w:p>
        </w:tc>
        <w:tc>
          <w:tcPr>
            <w:tcW w:w="1052" w:type="dxa"/>
            <w:tcBorders>
              <w:top w:val="single" w:sz="4" w:space="0" w:color="auto"/>
              <w:left w:val="single" w:sz="4" w:space="0" w:color="auto"/>
              <w:bottom w:val="single" w:sz="4" w:space="0" w:color="auto"/>
              <w:right w:val="single" w:sz="4" w:space="0" w:color="auto"/>
            </w:tcBorders>
            <w:hideMark/>
          </w:tcPr>
          <w:p w14:paraId="7A7DA84B" w14:textId="77777777" w:rsidR="00825CE0" w:rsidRPr="00551C1B" w:rsidRDefault="00825CE0" w:rsidP="00801133">
            <w:pPr>
              <w:keepNext/>
              <w:keepLines/>
              <w:overflowPunct w:val="0"/>
              <w:autoSpaceDE w:val="0"/>
              <w:autoSpaceDN w:val="0"/>
              <w:adjustRightInd w:val="0"/>
              <w:spacing w:after="0"/>
              <w:jc w:val="center"/>
              <w:rPr>
                <w:ins w:id="125" w:author="Shuai Zhou, vivo" w:date="2023-10-12T12:07:00Z"/>
                <w:rFonts w:ascii="Arial" w:eastAsia="Times New Roman" w:hAnsi="Arial" w:cs="Arial"/>
                <w:sz w:val="18"/>
              </w:rPr>
            </w:pPr>
            <w:ins w:id="126" w:author="Shuai Zhou, vivo" w:date="2023-10-12T12:07:00Z">
              <w:r w:rsidRPr="00551C1B">
                <w:rPr>
                  <w:rFonts w:ascii="Arial" w:eastAsia="Times New Roman" w:hAnsi="Arial" w:cs="Arial"/>
                  <w:sz w:val="18"/>
                </w:rPr>
                <w:t>PC5</w:t>
              </w:r>
            </w:ins>
          </w:p>
        </w:tc>
      </w:tr>
      <w:tr w:rsidR="00825CE0" w:rsidRPr="00551C1B" w14:paraId="6B9CF446" w14:textId="77777777" w:rsidTr="00AB1629">
        <w:trPr>
          <w:trHeight w:val="187"/>
          <w:jc w:val="center"/>
          <w:ins w:id="127" w:author="Shuai Zhou, vivo" w:date="2023-10-12T12:07:00Z"/>
        </w:trPr>
        <w:tc>
          <w:tcPr>
            <w:tcW w:w="1160" w:type="dxa"/>
            <w:tcBorders>
              <w:top w:val="single" w:sz="4" w:space="0" w:color="auto"/>
              <w:left w:val="single" w:sz="4" w:space="0" w:color="auto"/>
              <w:bottom w:val="single" w:sz="4" w:space="0" w:color="auto"/>
              <w:right w:val="single" w:sz="4" w:space="0" w:color="auto"/>
            </w:tcBorders>
            <w:hideMark/>
          </w:tcPr>
          <w:p w14:paraId="54C808AA" w14:textId="77777777" w:rsidR="00825CE0" w:rsidRPr="00551C1B" w:rsidRDefault="00825CE0" w:rsidP="00801133">
            <w:pPr>
              <w:keepNext/>
              <w:keepLines/>
              <w:overflowPunct w:val="0"/>
              <w:autoSpaceDE w:val="0"/>
              <w:autoSpaceDN w:val="0"/>
              <w:adjustRightInd w:val="0"/>
              <w:spacing w:after="0"/>
              <w:jc w:val="center"/>
              <w:rPr>
                <w:ins w:id="128" w:author="Shuai Zhou, vivo" w:date="2023-10-12T12:07:00Z"/>
                <w:rFonts w:ascii="Arial" w:eastAsia="Times New Roman" w:hAnsi="Arial" w:cs="Arial"/>
                <w:sz w:val="18"/>
                <w:lang w:eastAsia="en-GB"/>
              </w:rPr>
            </w:pPr>
            <w:ins w:id="129" w:author="Shuai Zhou, vivo" w:date="2023-10-12T12:07:00Z">
              <w:r w:rsidRPr="00551C1B">
                <w:rPr>
                  <w:rFonts w:ascii="Arial" w:eastAsia="Times New Roman" w:hAnsi="Arial" w:cs="Arial"/>
                  <w:sz w:val="18"/>
                </w:rPr>
                <w:t>n102</w:t>
              </w:r>
              <w:r w:rsidRPr="00551C1B">
                <w:rPr>
                  <w:rFonts w:ascii="Arial" w:eastAsia="Times New Roman" w:hAnsi="Arial" w:cs="Arial"/>
                  <w:sz w:val="18"/>
                  <w:vertAlign w:val="superscript"/>
                </w:rPr>
                <w:t>1</w:t>
              </w:r>
            </w:ins>
          </w:p>
        </w:tc>
        <w:tc>
          <w:tcPr>
            <w:tcW w:w="2713" w:type="dxa"/>
            <w:tcBorders>
              <w:top w:val="single" w:sz="4" w:space="0" w:color="auto"/>
              <w:left w:val="single" w:sz="4" w:space="0" w:color="auto"/>
              <w:bottom w:val="single" w:sz="4" w:space="0" w:color="auto"/>
              <w:right w:val="single" w:sz="4" w:space="0" w:color="auto"/>
            </w:tcBorders>
            <w:hideMark/>
          </w:tcPr>
          <w:p w14:paraId="19014DCF" w14:textId="77777777" w:rsidR="00825CE0" w:rsidRPr="00551C1B" w:rsidRDefault="00825CE0" w:rsidP="00801133">
            <w:pPr>
              <w:keepNext/>
              <w:keepLines/>
              <w:overflowPunct w:val="0"/>
              <w:autoSpaceDE w:val="0"/>
              <w:autoSpaceDN w:val="0"/>
              <w:adjustRightInd w:val="0"/>
              <w:spacing w:after="0"/>
              <w:jc w:val="center"/>
              <w:rPr>
                <w:ins w:id="130" w:author="Shuai Zhou, vivo" w:date="2023-10-12T12:07:00Z"/>
                <w:rFonts w:ascii="Arial" w:eastAsia="Times New Roman" w:hAnsi="Arial" w:cs="Arial"/>
                <w:sz w:val="18"/>
                <w:lang w:eastAsia="en-GB"/>
              </w:rPr>
            </w:pPr>
            <w:ins w:id="131"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2951" w:type="dxa"/>
            <w:tcBorders>
              <w:top w:val="single" w:sz="4" w:space="0" w:color="auto"/>
              <w:left w:val="single" w:sz="4" w:space="0" w:color="auto"/>
              <w:bottom w:val="single" w:sz="4" w:space="0" w:color="auto"/>
              <w:right w:val="single" w:sz="4" w:space="0" w:color="auto"/>
            </w:tcBorders>
            <w:hideMark/>
          </w:tcPr>
          <w:p w14:paraId="6212AED3" w14:textId="77777777" w:rsidR="00825CE0" w:rsidRPr="00551C1B" w:rsidRDefault="00825CE0" w:rsidP="00801133">
            <w:pPr>
              <w:keepNext/>
              <w:keepLines/>
              <w:overflowPunct w:val="0"/>
              <w:autoSpaceDE w:val="0"/>
              <w:autoSpaceDN w:val="0"/>
              <w:adjustRightInd w:val="0"/>
              <w:spacing w:after="0"/>
              <w:jc w:val="center"/>
              <w:rPr>
                <w:ins w:id="132" w:author="Shuai Zhou, vivo" w:date="2023-10-12T12:07:00Z"/>
                <w:rFonts w:ascii="Arial" w:eastAsia="Times New Roman" w:hAnsi="Arial" w:cs="Arial"/>
                <w:sz w:val="18"/>
                <w:lang w:eastAsia="en-GB"/>
              </w:rPr>
            </w:pPr>
            <w:ins w:id="133"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01C9D070" w14:textId="77777777" w:rsidR="00825CE0" w:rsidRPr="00551C1B" w:rsidRDefault="00825CE0" w:rsidP="00801133">
            <w:pPr>
              <w:keepNext/>
              <w:keepLines/>
              <w:overflowPunct w:val="0"/>
              <w:autoSpaceDE w:val="0"/>
              <w:autoSpaceDN w:val="0"/>
              <w:adjustRightInd w:val="0"/>
              <w:spacing w:after="0"/>
              <w:jc w:val="center"/>
              <w:rPr>
                <w:ins w:id="134" w:author="Shuai Zhou, vivo" w:date="2023-10-12T12:07:00Z"/>
                <w:rFonts w:ascii="Arial" w:eastAsia="Times New Roman" w:hAnsi="Arial" w:cs="Arial"/>
                <w:sz w:val="18"/>
                <w:lang w:eastAsia="en-GB"/>
              </w:rPr>
            </w:pPr>
            <w:ins w:id="135" w:author="Shuai Zhou, vivo" w:date="2023-10-12T12:07:00Z">
              <w:r w:rsidRPr="00551C1B">
                <w:rPr>
                  <w:rFonts w:ascii="Arial" w:eastAsia="Times New Roman" w:hAnsi="Arial" w:cs="Arial"/>
                  <w:sz w:val="18"/>
                </w:rPr>
                <w:t>HD</w:t>
              </w:r>
            </w:ins>
          </w:p>
        </w:tc>
        <w:tc>
          <w:tcPr>
            <w:tcW w:w="1052" w:type="dxa"/>
            <w:tcBorders>
              <w:top w:val="single" w:sz="4" w:space="0" w:color="auto"/>
              <w:left w:val="single" w:sz="4" w:space="0" w:color="auto"/>
              <w:bottom w:val="single" w:sz="4" w:space="0" w:color="auto"/>
              <w:right w:val="single" w:sz="4" w:space="0" w:color="auto"/>
            </w:tcBorders>
            <w:hideMark/>
          </w:tcPr>
          <w:p w14:paraId="364E0EDD" w14:textId="77777777" w:rsidR="00825CE0" w:rsidRPr="00551C1B" w:rsidRDefault="00825CE0" w:rsidP="00801133">
            <w:pPr>
              <w:keepNext/>
              <w:keepLines/>
              <w:overflowPunct w:val="0"/>
              <w:autoSpaceDE w:val="0"/>
              <w:autoSpaceDN w:val="0"/>
              <w:adjustRightInd w:val="0"/>
              <w:spacing w:after="0"/>
              <w:jc w:val="center"/>
              <w:rPr>
                <w:ins w:id="136" w:author="Shuai Zhou, vivo" w:date="2023-10-12T12:07:00Z"/>
                <w:rFonts w:ascii="Arial" w:eastAsia="Times New Roman" w:hAnsi="Arial" w:cs="Arial"/>
                <w:sz w:val="18"/>
              </w:rPr>
            </w:pPr>
            <w:ins w:id="137" w:author="Shuai Zhou, vivo" w:date="2023-10-12T12:07:00Z">
              <w:r w:rsidRPr="00551C1B">
                <w:rPr>
                  <w:rFonts w:ascii="Arial" w:eastAsia="Times New Roman" w:hAnsi="Arial" w:cs="Arial"/>
                  <w:sz w:val="18"/>
                </w:rPr>
                <w:t>PC5</w:t>
              </w:r>
            </w:ins>
          </w:p>
        </w:tc>
      </w:tr>
      <w:tr w:rsidR="00825CE0" w:rsidRPr="00551C1B" w14:paraId="58000804" w14:textId="77777777" w:rsidTr="00AB1629">
        <w:trPr>
          <w:trHeight w:val="187"/>
          <w:jc w:val="center"/>
          <w:ins w:id="138" w:author="Shuai Zhou, vivo" w:date="2023-10-12T12:07:00Z"/>
        </w:trPr>
        <w:tc>
          <w:tcPr>
            <w:tcW w:w="8784" w:type="dxa"/>
            <w:gridSpan w:val="5"/>
            <w:tcBorders>
              <w:top w:val="single" w:sz="4" w:space="0" w:color="auto"/>
              <w:left w:val="single" w:sz="4" w:space="0" w:color="auto"/>
              <w:bottom w:val="single" w:sz="4" w:space="0" w:color="auto"/>
              <w:right w:val="single" w:sz="4" w:space="0" w:color="auto"/>
            </w:tcBorders>
            <w:hideMark/>
          </w:tcPr>
          <w:p w14:paraId="7F5416EA" w14:textId="77777777" w:rsidR="00825CE0" w:rsidRPr="00C2127C" w:rsidRDefault="00825CE0" w:rsidP="00801133">
            <w:pPr>
              <w:keepNext/>
              <w:keepLines/>
              <w:overflowPunct w:val="0"/>
              <w:autoSpaceDE w:val="0"/>
              <w:autoSpaceDN w:val="0"/>
              <w:adjustRightInd w:val="0"/>
              <w:spacing w:after="0"/>
              <w:ind w:left="851" w:hanging="851"/>
              <w:jc w:val="both"/>
              <w:rPr>
                <w:ins w:id="139" w:author="Shuai Zhou, vivo" w:date="2023-10-12T12:07:00Z"/>
                <w:rFonts w:ascii="Arial" w:eastAsia="Times New Roman" w:hAnsi="Arial" w:cs="Arial"/>
                <w:sz w:val="18"/>
                <w:lang w:val="en-US"/>
              </w:rPr>
            </w:pPr>
            <w:ins w:id="140" w:author="Shuai Zhou, vivo" w:date="2023-10-12T12:07:00Z">
              <w:r w:rsidRPr="00551C1B">
                <w:rPr>
                  <w:rFonts w:ascii="Arial" w:eastAsia="Times New Roman" w:hAnsi="Arial" w:cs="Arial"/>
                  <w:sz w:val="18"/>
                </w:rPr>
                <w:t>NOTE 1:</w:t>
              </w:r>
              <w:r w:rsidRPr="00551C1B">
                <w:rPr>
                  <w:rFonts w:ascii="Arial" w:eastAsia="Times New Roman" w:hAnsi="Arial" w:cs="Arial"/>
                  <w:sz w:val="18"/>
                </w:rPr>
                <w:tab/>
              </w:r>
              <w:r w:rsidRPr="00551C1B">
                <w:rPr>
                  <w:rFonts w:ascii="Arial" w:eastAsia="Times New Roman" w:hAnsi="Arial" w:cs="Arial"/>
                  <w:sz w:val="18"/>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ins>
          </w:p>
        </w:tc>
      </w:tr>
    </w:tbl>
    <w:p w14:paraId="144068C8" w14:textId="77777777" w:rsidR="00825CE0" w:rsidRPr="00C2127C" w:rsidRDefault="00825CE0" w:rsidP="00825CE0">
      <w:pPr>
        <w:rPr>
          <w:ins w:id="141" w:author="Shuai Zhou, vivo" w:date="2023-10-12T12:07:00Z"/>
          <w:lang w:val="en-US"/>
        </w:rPr>
      </w:pPr>
    </w:p>
    <w:p w14:paraId="060086A5" w14:textId="77777777" w:rsidR="00825CE0" w:rsidRPr="00653D41" w:rsidRDefault="00825CE0" w:rsidP="00825CE0">
      <w:pPr>
        <w:keepNext/>
        <w:keepLines/>
        <w:spacing w:before="120"/>
        <w:ind w:left="1134" w:hanging="1134"/>
        <w:outlineLvl w:val="2"/>
        <w:rPr>
          <w:rFonts w:ascii="Arial" w:eastAsia="DengXian" w:hAnsi="Arial"/>
          <w:noProof/>
          <w:sz w:val="28"/>
        </w:rPr>
      </w:pPr>
      <w:r w:rsidRPr="00653D41">
        <w:rPr>
          <w:rFonts w:ascii="Arial" w:eastAsia="DengXian" w:hAnsi="Arial"/>
          <w:noProof/>
          <w:sz w:val="28"/>
        </w:rPr>
        <w:t>5.2E.2</w:t>
      </w:r>
      <w:r w:rsidRPr="00653D41">
        <w:rPr>
          <w:rFonts w:ascii="Arial" w:eastAsia="DengXian" w:hAnsi="Arial"/>
          <w:noProof/>
          <w:sz w:val="28"/>
        </w:rPr>
        <w:tab/>
        <w:t>V2X operating bands for con-current operation</w:t>
      </w:r>
      <w:bookmarkEnd w:id="38"/>
      <w:bookmarkEnd w:id="39"/>
      <w:bookmarkEnd w:id="40"/>
      <w:bookmarkEnd w:id="41"/>
      <w:bookmarkEnd w:id="42"/>
      <w:bookmarkEnd w:id="43"/>
      <w:bookmarkEnd w:id="44"/>
      <w:bookmarkEnd w:id="45"/>
      <w:bookmarkEnd w:id="46"/>
      <w:bookmarkEnd w:id="47"/>
      <w:bookmarkEnd w:id="48"/>
    </w:p>
    <w:bookmarkEnd w:id="79"/>
    <w:p w14:paraId="5D3A0E14" w14:textId="77777777" w:rsidR="00825CE0" w:rsidRPr="00653D41" w:rsidRDefault="00825CE0" w:rsidP="00825CE0">
      <w:pPr>
        <w:rPr>
          <w:rFonts w:eastAsia="Times New Roman"/>
          <w:noProof/>
        </w:rPr>
      </w:pPr>
      <w:r w:rsidRPr="00653D41">
        <w:rPr>
          <w:rFonts w:eastAsia="Times New Roman"/>
          <w:noProof/>
        </w:rPr>
        <w:t>NR V2X operation is designed to operate concurrent with NR uplink/downlink on the operating bands combinations listed in Table 5.2E.2-1</w:t>
      </w:r>
      <w:r w:rsidRPr="00653D41">
        <w:rPr>
          <w:rFonts w:eastAsia="Times New Roman" w:hint="eastAsia"/>
          <w:noProof/>
          <w:lang w:eastAsia="zh-CN"/>
        </w:rPr>
        <w:t xml:space="preserve"> and </w:t>
      </w:r>
      <w:r w:rsidRPr="00653D41">
        <w:rPr>
          <w:rFonts w:eastAsia="Times New Roman"/>
          <w:noProof/>
        </w:rPr>
        <w:t>Table 5.2E.2-</w:t>
      </w:r>
      <w:r w:rsidRPr="00653D41">
        <w:rPr>
          <w:rFonts w:eastAsia="Times New Roman" w:hint="eastAsia"/>
          <w:noProof/>
          <w:lang w:eastAsia="zh-CN"/>
        </w:rPr>
        <w:t>2</w:t>
      </w:r>
      <w:r w:rsidRPr="00653D41">
        <w:rPr>
          <w:rFonts w:eastAsia="Times New Roman"/>
          <w:noProof/>
        </w:rPr>
        <w:t>.</w:t>
      </w:r>
    </w:p>
    <w:p w14:paraId="173B009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lastRenderedPageBreak/>
        <w:t>Table 5.2E.2-1 Inter-band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EE965B7"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4D917259"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FDC989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2CD6FE60"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5CFD30A"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AF00A3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1</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5C435E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1</w:t>
            </w:r>
          </w:p>
        </w:tc>
        <w:tc>
          <w:tcPr>
            <w:tcW w:w="1583" w:type="dxa"/>
            <w:tcBorders>
              <w:top w:val="single" w:sz="4" w:space="0" w:color="auto"/>
              <w:left w:val="single" w:sz="4" w:space="0" w:color="auto"/>
              <w:bottom w:val="single" w:sz="4" w:space="0" w:color="auto"/>
              <w:right w:val="single" w:sz="4" w:space="0" w:color="auto"/>
            </w:tcBorders>
          </w:tcPr>
          <w:p w14:paraId="235382DB"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C2C8391"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0E00B6A"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E22A0B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17DA4E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72CAE01" w14:textId="77777777" w:rsidTr="00801133">
        <w:trPr>
          <w:trHeight w:val="187"/>
          <w:jc w:val="center"/>
        </w:trPr>
        <w:tc>
          <w:tcPr>
            <w:tcW w:w="2796" w:type="dxa"/>
            <w:tcBorders>
              <w:left w:val="single" w:sz="4" w:space="0" w:color="auto"/>
              <w:bottom w:val="nil"/>
              <w:right w:val="single" w:sz="4" w:space="0" w:color="auto"/>
            </w:tcBorders>
            <w:shd w:val="clear" w:color="auto" w:fill="auto"/>
            <w:vAlign w:val="center"/>
          </w:tcPr>
          <w:p w14:paraId="02C0345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w:t>
            </w:r>
            <w:r w:rsidRPr="00653D41">
              <w:rPr>
                <w:rFonts w:ascii="Arial" w:eastAsia="Times New Roman" w:hAnsi="Arial" w:cs="Arial" w:hint="eastAsia"/>
                <w:sz w:val="18"/>
                <w:lang w:eastAsia="zh-CN"/>
              </w:rPr>
              <w:t>_</w:t>
            </w: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3</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2A5697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3ECADA7C"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4E523699"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81BFF81"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525D8F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8018B8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C4791CF" w14:textId="77777777" w:rsidTr="00801133">
        <w:trPr>
          <w:trHeight w:val="187"/>
          <w:jc w:val="center"/>
        </w:trPr>
        <w:tc>
          <w:tcPr>
            <w:tcW w:w="2796" w:type="dxa"/>
            <w:tcBorders>
              <w:top w:val="single" w:sz="4" w:space="0" w:color="auto"/>
              <w:left w:val="single" w:sz="4" w:space="0" w:color="auto"/>
              <w:bottom w:val="nil"/>
              <w:right w:val="single" w:sz="4" w:space="0" w:color="auto"/>
            </w:tcBorders>
            <w:vAlign w:val="center"/>
          </w:tcPr>
          <w:p w14:paraId="430557C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V2X_n</w:t>
            </w:r>
            <w:r w:rsidRPr="00653D41">
              <w:rPr>
                <w:rFonts w:ascii="Arial" w:eastAsia="DengXian" w:hAnsi="Arial" w:cs="Arial" w:hint="eastAsia"/>
                <w:sz w:val="18"/>
                <w:lang w:eastAsia="zh-CN"/>
              </w:rPr>
              <w:t>5</w:t>
            </w:r>
            <w:r w:rsidRPr="00653D41">
              <w:rPr>
                <w:rFonts w:ascii="Arial" w:eastAsia="DengXi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F0589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n</w:t>
            </w:r>
            <w:r w:rsidRPr="00653D41">
              <w:rPr>
                <w:rFonts w:ascii="Arial" w:eastAsia="DengXian" w:hAnsi="Arial" w:cs="Arial" w:hint="eastAsia"/>
                <w:sz w:val="18"/>
                <w:lang w:eastAsia="zh-CN"/>
              </w:rPr>
              <w:t>5</w:t>
            </w:r>
          </w:p>
        </w:tc>
        <w:tc>
          <w:tcPr>
            <w:tcW w:w="1583" w:type="dxa"/>
            <w:tcBorders>
              <w:top w:val="single" w:sz="4" w:space="0" w:color="auto"/>
              <w:left w:val="single" w:sz="4" w:space="0" w:color="auto"/>
              <w:bottom w:val="single" w:sz="4" w:space="0" w:color="auto"/>
              <w:right w:val="single" w:sz="4" w:space="0" w:color="auto"/>
            </w:tcBorders>
          </w:tcPr>
          <w:p w14:paraId="5276A292"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DengXian" w:hAnsi="Arial" w:cs="Arial"/>
                <w:sz w:val="18"/>
                <w:lang w:eastAsia="zh-CN"/>
              </w:rPr>
              <w:t>Uu</w:t>
            </w:r>
            <w:proofErr w:type="spellEnd"/>
          </w:p>
        </w:tc>
      </w:tr>
      <w:tr w:rsidR="00825CE0" w:rsidRPr="00653D41" w14:paraId="2888E343" w14:textId="77777777" w:rsidTr="00801133">
        <w:trPr>
          <w:trHeight w:val="187"/>
          <w:jc w:val="center"/>
        </w:trPr>
        <w:tc>
          <w:tcPr>
            <w:tcW w:w="2796" w:type="dxa"/>
            <w:tcBorders>
              <w:top w:val="nil"/>
              <w:left w:val="single" w:sz="4" w:space="0" w:color="auto"/>
              <w:bottom w:val="single" w:sz="4" w:space="0" w:color="auto"/>
              <w:right w:val="single" w:sz="4" w:space="0" w:color="auto"/>
            </w:tcBorders>
            <w:vAlign w:val="center"/>
          </w:tcPr>
          <w:p w14:paraId="50B172B6"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28A990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A1D13A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PC5</w:t>
            </w:r>
          </w:p>
        </w:tc>
      </w:tr>
      <w:tr w:rsidR="00825CE0" w:rsidRPr="00653D41" w14:paraId="47057038"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6834E2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6599BE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06BE2105"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7C3251A2"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6AEDF0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6DAFAC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787B4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00EC823" w14:textId="77777777" w:rsidTr="00801133">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31729B6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V2X_n34-n47</w:t>
            </w:r>
          </w:p>
          <w:p w14:paraId="14C09975"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BCBEB9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191970F3"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62BF000D" w14:textId="77777777" w:rsidTr="00801133">
        <w:trPr>
          <w:trHeight w:val="187"/>
          <w:jc w:val="center"/>
        </w:trPr>
        <w:tc>
          <w:tcPr>
            <w:tcW w:w="2796" w:type="dxa"/>
            <w:vMerge/>
            <w:tcBorders>
              <w:left w:val="single" w:sz="4" w:space="0" w:color="auto"/>
              <w:bottom w:val="nil"/>
              <w:right w:val="single" w:sz="4" w:space="0" w:color="auto"/>
            </w:tcBorders>
            <w:shd w:val="clear" w:color="auto" w:fill="auto"/>
            <w:vAlign w:val="center"/>
          </w:tcPr>
          <w:p w14:paraId="5220A07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8B9909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1ED96C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318A40F1"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471DACC"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2EE3A96A"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6EE71129"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79A15D16"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FEA188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72BB7E4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DE8737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2EA51FA9"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E7D072F"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5D89690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7B8EC193"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5D96581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FBC6898"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A054CA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85AC72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1CC90040"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BBE440B"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sz w:val="18"/>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7D45441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n41</w:t>
            </w:r>
          </w:p>
        </w:tc>
        <w:tc>
          <w:tcPr>
            <w:tcW w:w="1583" w:type="dxa"/>
            <w:tcBorders>
              <w:top w:val="single" w:sz="4" w:space="0" w:color="auto"/>
              <w:left w:val="single" w:sz="4" w:space="0" w:color="auto"/>
              <w:bottom w:val="single" w:sz="4" w:space="0" w:color="auto"/>
              <w:right w:val="single" w:sz="4" w:space="0" w:color="auto"/>
            </w:tcBorders>
          </w:tcPr>
          <w:p w14:paraId="65522E59"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sz w:val="18"/>
              </w:rPr>
              <w:t>Uu</w:t>
            </w:r>
            <w:proofErr w:type="spellEnd"/>
          </w:p>
        </w:tc>
      </w:tr>
      <w:tr w:rsidR="00825CE0" w:rsidRPr="00653D41" w14:paraId="7318B10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61B4AA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00BB35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n47</w:t>
            </w:r>
          </w:p>
        </w:tc>
        <w:tc>
          <w:tcPr>
            <w:tcW w:w="1583" w:type="dxa"/>
            <w:tcBorders>
              <w:top w:val="single" w:sz="4" w:space="0" w:color="auto"/>
              <w:left w:val="single" w:sz="4" w:space="0" w:color="auto"/>
              <w:bottom w:val="single" w:sz="4" w:space="0" w:color="auto"/>
              <w:right w:val="single" w:sz="4" w:space="0" w:color="auto"/>
            </w:tcBorders>
          </w:tcPr>
          <w:p w14:paraId="1BED210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PC5</w:t>
            </w:r>
          </w:p>
        </w:tc>
      </w:tr>
      <w:tr w:rsidR="00825CE0" w:rsidRPr="00653D41" w14:paraId="5EB9DB85"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54C4F2F"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sz w:val="18"/>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2B8678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0C773FF"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3DECBD3A"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276E03"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52B423C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63CCABE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1BCB13C"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E2425E6"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BCEBB8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4FBFA44"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0FFA05E7"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EE81CE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09AA403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36E0D1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7F7AE8B2"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05C125C5"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9</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DD2A88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9</w:t>
            </w:r>
          </w:p>
        </w:tc>
        <w:tc>
          <w:tcPr>
            <w:tcW w:w="1583" w:type="dxa"/>
            <w:tcBorders>
              <w:top w:val="single" w:sz="4" w:space="0" w:color="auto"/>
              <w:left w:val="single" w:sz="4" w:space="0" w:color="auto"/>
              <w:bottom w:val="single" w:sz="4" w:space="0" w:color="auto"/>
              <w:right w:val="single" w:sz="4" w:space="0" w:color="auto"/>
            </w:tcBorders>
          </w:tcPr>
          <w:p w14:paraId="7598BC40"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F394A52"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93DE1D6"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460D9B3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30984D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03E52A6C" w14:textId="77777777" w:rsidR="00825CE0" w:rsidRPr="00653D41" w:rsidRDefault="00825CE0" w:rsidP="00825CE0">
      <w:pPr>
        <w:rPr>
          <w:rFonts w:eastAsia="Times New Roman"/>
        </w:rPr>
      </w:pPr>
    </w:p>
    <w:p w14:paraId="099923D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t>Table 5.2E.2-</w:t>
      </w:r>
      <w:r w:rsidRPr="00653D41">
        <w:rPr>
          <w:rFonts w:ascii="Arial" w:eastAsia="Times New Roman" w:hAnsi="Arial" w:hint="eastAsia"/>
          <w:b/>
          <w:lang w:eastAsia="zh-CN"/>
        </w:rPr>
        <w:t>2</w:t>
      </w:r>
      <w:r w:rsidRPr="00653D41">
        <w:rPr>
          <w:rFonts w:ascii="Arial" w:eastAsia="Times New Roman" w:hAnsi="Arial"/>
          <w:b/>
        </w:rPr>
        <w:t xml:space="preserve"> In</w:t>
      </w:r>
      <w:r w:rsidRPr="00653D41">
        <w:rPr>
          <w:rFonts w:ascii="Arial" w:eastAsia="Times New Roman" w:hAnsi="Arial" w:hint="eastAsia"/>
          <w:b/>
          <w:lang w:eastAsia="zh-CN"/>
        </w:rPr>
        <w:t>tra</w:t>
      </w:r>
      <w:r w:rsidRPr="00653D41">
        <w:rPr>
          <w:rFonts w:ascii="Arial" w:eastAsia="Times New Roman" w:hAnsi="Arial"/>
          <w:b/>
        </w:rPr>
        <w:t>-band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65668DB"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2FFAD57"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5A9C716"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4D4760B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742852E"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C01769E" w14:textId="77777777" w:rsidR="00825CE0" w:rsidRPr="00653D41" w:rsidRDefault="00825CE0" w:rsidP="00801133">
            <w:pPr>
              <w:keepNext/>
              <w:keepLines/>
              <w:spacing w:after="0"/>
              <w:jc w:val="center"/>
              <w:rPr>
                <w:rFonts w:ascii="Arial" w:eastAsia="Times New Roman" w:hAnsi="Arial"/>
                <w:sz w:val="18"/>
                <w:lang w:eastAsia="ko-KR"/>
              </w:rPr>
            </w:pPr>
            <w:r w:rsidRPr="00653D41">
              <w:rPr>
                <w:rFonts w:ascii="Arial" w:eastAsia="Times New Roman" w:hAnsi="Arial" w:hint="eastAsia"/>
                <w:sz w:val="18"/>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5F307C2A"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583" w:type="dxa"/>
            <w:tcBorders>
              <w:top w:val="single" w:sz="4" w:space="0" w:color="auto"/>
              <w:left w:val="single" w:sz="4" w:space="0" w:color="auto"/>
              <w:bottom w:val="single" w:sz="4" w:space="0" w:color="auto"/>
              <w:right w:val="single" w:sz="4" w:space="0" w:color="auto"/>
            </w:tcBorders>
          </w:tcPr>
          <w:p w14:paraId="62183F55"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5B36D5F"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DFC25B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3D403F9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64D54B3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1286F730" w14:textId="77777777" w:rsidR="00E802C3" w:rsidRPr="00E802C3" w:rsidRDefault="00E802C3" w:rsidP="00E802C3">
      <w:pPr>
        <w:rPr>
          <w:ins w:id="142" w:author="Suhwan Lim" w:date="2023-10-31T10:06:00Z"/>
          <w:rFonts w:eastAsia="Times New Roman"/>
        </w:rPr>
      </w:pPr>
      <w:bookmarkStart w:id="143" w:name="_Toc45888026"/>
      <w:bookmarkStart w:id="144" w:name="_Toc45888625"/>
      <w:bookmarkStart w:id="145" w:name="_Toc61367265"/>
      <w:bookmarkStart w:id="146" w:name="_Toc61372648"/>
      <w:bookmarkStart w:id="147" w:name="_Toc68230588"/>
      <w:bookmarkStart w:id="148" w:name="_Toc69084001"/>
      <w:bookmarkStart w:id="149" w:name="_Toc75467008"/>
      <w:bookmarkStart w:id="150" w:name="_Toc76509030"/>
      <w:bookmarkStart w:id="151" w:name="_Toc76718020"/>
      <w:bookmarkStart w:id="152" w:name="_Toc83580330"/>
      <w:bookmarkStart w:id="153" w:name="_Toc84404839"/>
      <w:bookmarkStart w:id="154" w:name="_Toc84413448"/>
    </w:p>
    <w:p w14:paraId="67129111" w14:textId="58713DDD" w:rsidR="00E802C3" w:rsidRPr="00FD698A" w:rsidRDefault="00E802C3" w:rsidP="00E802C3">
      <w:pPr>
        <w:keepNext/>
        <w:keepLines/>
        <w:spacing w:before="120"/>
        <w:ind w:left="1134" w:hanging="1134"/>
        <w:outlineLvl w:val="2"/>
        <w:rPr>
          <w:ins w:id="155" w:author="Suhwan Lim" w:date="2023-10-31T10:05:00Z"/>
          <w:rFonts w:ascii="Arial" w:eastAsia="Times New Roman" w:hAnsi="Arial"/>
          <w:sz w:val="28"/>
        </w:rPr>
      </w:pPr>
      <w:ins w:id="156" w:author="Suhwan Lim" w:date="2023-10-31T10:05:00Z">
        <w:r w:rsidRPr="00FD698A">
          <w:rPr>
            <w:rFonts w:ascii="Arial" w:eastAsia="Times New Roman" w:hAnsi="Arial"/>
            <w:sz w:val="28"/>
          </w:rPr>
          <w:t>5.2E.2</w:t>
        </w:r>
      </w:ins>
      <w:ins w:id="157" w:author="Suhwan Lim" w:date="2023-10-31T10:06:00Z">
        <w:r w:rsidRPr="00FD698A">
          <w:rPr>
            <w:rFonts w:ascii="Arial" w:eastAsia="Times New Roman" w:hAnsi="Arial"/>
            <w:sz w:val="28"/>
          </w:rPr>
          <w:t>F</w:t>
        </w:r>
      </w:ins>
      <w:ins w:id="158" w:author="Suhwan Lim" w:date="2023-10-31T10:05:00Z">
        <w:r w:rsidRPr="00FD698A">
          <w:rPr>
            <w:rFonts w:ascii="Arial" w:eastAsia="Times New Roman" w:hAnsi="Arial"/>
            <w:sz w:val="28"/>
          </w:rPr>
          <w:tab/>
        </w:r>
      </w:ins>
      <w:ins w:id="159" w:author="Suhwan Lim" w:date="2023-10-31T10:09:00Z">
        <w:r w:rsidRPr="00FD698A">
          <w:rPr>
            <w:rFonts w:ascii="Arial" w:eastAsia="Times New Roman" w:hAnsi="Arial"/>
            <w:sz w:val="28"/>
          </w:rPr>
          <w:t xml:space="preserve">Operating bands for SL-U </w:t>
        </w:r>
      </w:ins>
      <w:ins w:id="160" w:author="Suhwan Lim" w:date="2023-10-31T10:05:00Z">
        <w:r w:rsidRPr="00FD698A">
          <w:rPr>
            <w:rFonts w:ascii="Arial" w:eastAsia="Times New Roman" w:hAnsi="Arial"/>
            <w:sz w:val="28"/>
          </w:rPr>
          <w:t>con-current operation</w:t>
        </w:r>
      </w:ins>
    </w:p>
    <w:p w14:paraId="4E5427B2" w14:textId="0066DB5B" w:rsidR="00E802C3" w:rsidRPr="00653D41" w:rsidRDefault="00911F3F" w:rsidP="00E802C3">
      <w:pPr>
        <w:rPr>
          <w:ins w:id="161" w:author="Suhwan Lim" w:date="2023-10-31T10:05:00Z"/>
          <w:rFonts w:eastAsia="Times New Roman"/>
        </w:rPr>
      </w:pPr>
      <w:ins w:id="162" w:author="Suhwan Lim" w:date="2023-10-31T10:15:00Z">
        <w:r w:rsidRPr="00A1115A">
          <w:t xml:space="preserve">For NR </w:t>
        </w:r>
        <w:r>
          <w:t>SL</w:t>
        </w:r>
      </w:ins>
      <w:ins w:id="163" w:author="Suhwan Lim" w:date="2023-10-31T10:26:00Z">
        <w:r w:rsidR="002360C7">
          <w:t>-U</w:t>
        </w:r>
      </w:ins>
      <w:ins w:id="164" w:author="Suhwan Lim" w:date="2023-10-31T10:15:00Z">
        <w:r w:rsidRPr="00A1115A">
          <w:t xml:space="preserve"> inter-band con-current operation, </w:t>
        </w:r>
      </w:ins>
      <w:ins w:id="165" w:author="LGE" w:date="2023-10-27T08:36:00Z">
        <w:r w:rsidR="00C870DC" w:rsidRPr="00A1115A">
          <w:rPr>
            <w:noProof/>
          </w:rPr>
          <w:t xml:space="preserve">NR </w:t>
        </w:r>
        <w:r w:rsidR="00C870DC">
          <w:rPr>
            <w:noProof/>
          </w:rPr>
          <w:t>sidelink</w:t>
        </w:r>
        <w:r w:rsidR="00C870DC" w:rsidRPr="00A1115A">
          <w:rPr>
            <w:noProof/>
          </w:rPr>
          <w:t xml:space="preserve"> </w:t>
        </w:r>
      </w:ins>
      <w:ins w:id="166" w:author="LGE" w:date="2023-10-27T08:37:00Z">
        <w:r w:rsidR="00C870DC" w:rsidRPr="00551C1B">
          <w:rPr>
            <w:rFonts w:eastAsia="Times New Roman"/>
            <w:lang w:eastAsia="ko-KR"/>
          </w:rPr>
          <w:t>in the unlicensed</w:t>
        </w:r>
        <w:r w:rsidR="00C870DC" w:rsidRPr="00551C1B">
          <w:rPr>
            <w:rFonts w:eastAsia="Times New Roman"/>
          </w:rPr>
          <w:t xml:space="preserve"> operating band</w:t>
        </w:r>
      </w:ins>
      <w:ins w:id="167" w:author="LGE" w:date="2023-10-27T08:36:00Z">
        <w:r w:rsidR="00C870DC" w:rsidRPr="00A1115A">
          <w:rPr>
            <w:noProof/>
          </w:rPr>
          <w:t xml:space="preserve"> is designed to operate concurrent</w:t>
        </w:r>
      </w:ins>
      <w:ins w:id="168" w:author="LGE" w:date="2023-10-27T08:37:00Z">
        <w:r w:rsidR="00C870DC">
          <w:rPr>
            <w:noProof/>
          </w:rPr>
          <w:t>ly</w:t>
        </w:r>
      </w:ins>
      <w:ins w:id="169" w:author="LGE" w:date="2023-10-27T08:36:00Z">
        <w:r w:rsidR="00C870DC" w:rsidRPr="00A1115A">
          <w:rPr>
            <w:noProof/>
          </w:rPr>
          <w:t xml:space="preserve"> with NR uplink/downlink on the operating band combination</w:t>
        </w:r>
      </w:ins>
      <w:ins w:id="170" w:author="Suhwan Lim" w:date="2023-11-16T00:31:00Z">
        <w:r w:rsidR="00C870DC">
          <w:rPr>
            <w:noProof/>
          </w:rPr>
          <w:t xml:space="preserve">s </w:t>
        </w:r>
      </w:ins>
      <w:ins w:id="171" w:author="Suhwan Lim" w:date="2023-10-31T10:16:00Z">
        <w:r>
          <w:t xml:space="preserve">are </w:t>
        </w:r>
      </w:ins>
      <w:ins w:id="172" w:author="Suhwan Lim" w:date="2023-10-31T10:05:00Z">
        <w:r w:rsidR="00E802C3" w:rsidRPr="00653D41">
          <w:rPr>
            <w:rFonts w:eastAsia="Times New Roman"/>
          </w:rPr>
          <w:t>listed in Table 5.2E.2</w:t>
        </w:r>
      </w:ins>
      <w:ins w:id="173" w:author="Suhwan Lim" w:date="2023-10-31T10:16:00Z">
        <w:r>
          <w:rPr>
            <w:rFonts w:eastAsia="Times New Roman"/>
          </w:rPr>
          <w:t>F</w:t>
        </w:r>
      </w:ins>
      <w:ins w:id="174" w:author="Suhwan Lim" w:date="2023-10-31T10:05:00Z">
        <w:r w:rsidR="00E802C3" w:rsidRPr="00653D41">
          <w:rPr>
            <w:rFonts w:eastAsia="Times New Roman"/>
          </w:rPr>
          <w:t>-1.</w:t>
        </w:r>
      </w:ins>
    </w:p>
    <w:p w14:paraId="0D83AE6F" w14:textId="31569572" w:rsidR="00E802C3" w:rsidRPr="00653D41" w:rsidRDefault="00E802C3" w:rsidP="00E802C3">
      <w:pPr>
        <w:keepNext/>
        <w:keepLines/>
        <w:spacing w:before="60"/>
        <w:jc w:val="center"/>
        <w:rPr>
          <w:ins w:id="175" w:author="Suhwan Lim" w:date="2023-10-31T10:05:00Z"/>
          <w:rFonts w:ascii="Arial" w:eastAsia="Times New Roman" w:hAnsi="Arial"/>
          <w:b/>
          <w:lang w:eastAsia="zh-CN"/>
        </w:rPr>
      </w:pPr>
      <w:ins w:id="176" w:author="Suhwan Lim" w:date="2023-10-31T10:05:00Z">
        <w:r w:rsidRPr="00653D41">
          <w:rPr>
            <w:rFonts w:ascii="Arial" w:eastAsia="Times New Roman" w:hAnsi="Arial"/>
            <w:b/>
          </w:rPr>
          <w:t>Table 5.2E.2</w:t>
        </w:r>
      </w:ins>
      <w:ins w:id="177" w:author="Suhwan Lim" w:date="2023-10-31T10:11:00Z">
        <w:r w:rsidR="00911F3F">
          <w:rPr>
            <w:rFonts w:ascii="Arial" w:eastAsia="Times New Roman" w:hAnsi="Arial"/>
            <w:b/>
          </w:rPr>
          <w:t>F</w:t>
        </w:r>
      </w:ins>
      <w:ins w:id="178" w:author="Suhwan Lim" w:date="2023-10-31T10:05:00Z">
        <w:r w:rsidRPr="00653D41">
          <w:rPr>
            <w:rFonts w:ascii="Arial" w:eastAsia="Times New Roman" w:hAnsi="Arial"/>
            <w:b/>
          </w:rPr>
          <w:t xml:space="preserve">-1 </w:t>
        </w:r>
      </w:ins>
      <w:ins w:id="179" w:author="Suhwan Lim" w:date="2023-10-31T10:17:00Z">
        <w:r w:rsidR="00911F3F">
          <w:rPr>
            <w:rFonts w:ascii="Arial" w:eastAsia="Times New Roman" w:hAnsi="Arial"/>
            <w:b/>
          </w:rPr>
          <w:t xml:space="preserve">SL-U </w:t>
        </w:r>
      </w:ins>
      <w:ins w:id="180" w:author="Suhwan Lim" w:date="2023-10-31T10:05:00Z">
        <w:r w:rsidRPr="00653D41">
          <w:rPr>
            <w:rFonts w:ascii="Arial" w:eastAsia="Times New Roman" w:hAnsi="Arial"/>
            <w:b/>
          </w:rPr>
          <w:t>Inter-band con-current operating band</w:t>
        </w:r>
        <w:r w:rsidRPr="00653D41">
          <w:rPr>
            <w:rFonts w:ascii="Arial" w:eastAsia="Times New Roman" w:hAnsi="Arial"/>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E802C3" w:rsidRPr="00653D41" w14:paraId="1E20A1F6" w14:textId="77777777" w:rsidTr="008806E0">
        <w:trPr>
          <w:trHeight w:val="187"/>
          <w:jc w:val="center"/>
          <w:ins w:id="181" w:author="Suhwan Lim" w:date="2023-10-31T10:05:00Z"/>
        </w:trPr>
        <w:tc>
          <w:tcPr>
            <w:tcW w:w="2796" w:type="dxa"/>
            <w:tcBorders>
              <w:top w:val="single" w:sz="4" w:space="0" w:color="auto"/>
              <w:left w:val="single" w:sz="4" w:space="0" w:color="auto"/>
              <w:bottom w:val="single" w:sz="4" w:space="0" w:color="auto"/>
              <w:right w:val="single" w:sz="4" w:space="0" w:color="auto"/>
            </w:tcBorders>
            <w:vAlign w:val="center"/>
            <w:hideMark/>
          </w:tcPr>
          <w:p w14:paraId="0FC798D7" w14:textId="79C5C8C4" w:rsidR="00E802C3" w:rsidRPr="00653D41" w:rsidRDefault="00911F3F" w:rsidP="008806E0">
            <w:pPr>
              <w:keepNext/>
              <w:keepLines/>
              <w:spacing w:after="0"/>
              <w:jc w:val="center"/>
              <w:rPr>
                <w:ins w:id="182" w:author="Suhwan Lim" w:date="2023-10-31T10:05:00Z"/>
                <w:rFonts w:ascii="Arial" w:eastAsia="Times New Roman" w:hAnsi="Arial"/>
                <w:b/>
                <w:sz w:val="18"/>
                <w:lang w:eastAsia="zh-CN"/>
              </w:rPr>
            </w:pPr>
            <w:ins w:id="183" w:author="Suhwan Lim" w:date="2023-10-31T10:17:00Z">
              <w:r>
                <w:rPr>
                  <w:rFonts w:ascii="Arial" w:eastAsia="Times New Roman" w:hAnsi="Arial"/>
                  <w:b/>
                  <w:sz w:val="18"/>
                  <w:lang w:eastAsia="zh-CN"/>
                </w:rPr>
                <w:t>NR SL</w:t>
              </w:r>
            </w:ins>
            <w:ins w:id="184" w:author="Suhwan Lim" w:date="2023-10-31T10:05:00Z">
              <w:r w:rsidR="00E802C3" w:rsidRPr="00653D41">
                <w:rPr>
                  <w:rFonts w:ascii="Arial" w:eastAsia="Times New Roman" w:hAnsi="Arial"/>
                  <w:b/>
                  <w:sz w:val="18"/>
                  <w:lang w:eastAsia="zh-CN"/>
                </w:rPr>
                <w:t xml:space="preserve"> </w:t>
              </w:r>
            </w:ins>
            <w:ins w:id="185" w:author="Suhwan Lim" w:date="2023-10-31T10:17:00Z">
              <w:r>
                <w:rPr>
                  <w:rFonts w:ascii="Arial" w:eastAsia="Times New Roman" w:hAnsi="Arial"/>
                  <w:b/>
                  <w:sz w:val="18"/>
                  <w:lang w:eastAsia="zh-CN"/>
                </w:rPr>
                <w:t xml:space="preserve">inter-band </w:t>
              </w:r>
            </w:ins>
            <w:ins w:id="186" w:author="Suhwan Lim" w:date="2023-10-31T10:05:00Z">
              <w:r w:rsidR="00E802C3" w:rsidRPr="00653D41">
                <w:rPr>
                  <w:rFonts w:ascii="Arial" w:eastAsia="Times New Roman" w:hAnsi="Arial"/>
                  <w:b/>
                  <w:sz w:val="18"/>
                  <w:lang w:eastAsia="zh-CN"/>
                </w:rPr>
                <w:t>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773F32A4" w14:textId="5BB3FC6E" w:rsidR="00E802C3" w:rsidRPr="00653D41" w:rsidRDefault="00E802C3" w:rsidP="008806E0">
            <w:pPr>
              <w:keepNext/>
              <w:keepLines/>
              <w:spacing w:after="0"/>
              <w:jc w:val="center"/>
              <w:rPr>
                <w:ins w:id="187" w:author="Suhwan Lim" w:date="2023-10-31T10:05:00Z"/>
                <w:rFonts w:ascii="Arial" w:eastAsia="Times New Roman" w:hAnsi="Arial"/>
                <w:b/>
                <w:color w:val="000000"/>
                <w:sz w:val="18"/>
                <w:lang w:eastAsia="zh-CN"/>
              </w:rPr>
            </w:pPr>
            <w:ins w:id="188" w:author="Suhwan Lim" w:date="2023-10-31T10:05:00Z">
              <w:r w:rsidRPr="00653D41">
                <w:rPr>
                  <w:rFonts w:ascii="Arial" w:eastAsia="Times New Roman" w:hAnsi="Arial"/>
                  <w:b/>
                  <w:color w:val="000000"/>
                  <w:sz w:val="18"/>
                  <w:lang w:eastAsia="zh-CN"/>
                </w:rPr>
                <w:t xml:space="preserve">NR </w:t>
              </w:r>
              <w:r w:rsidRPr="00653D41">
                <w:rPr>
                  <w:rFonts w:ascii="Arial" w:eastAsia="Times New Roman" w:hAnsi="Arial"/>
                  <w:b/>
                  <w:color w:val="000000"/>
                  <w:sz w:val="18"/>
                </w:rPr>
                <w:t>Operating Band</w:t>
              </w:r>
            </w:ins>
          </w:p>
        </w:tc>
        <w:tc>
          <w:tcPr>
            <w:tcW w:w="1583" w:type="dxa"/>
            <w:tcBorders>
              <w:top w:val="single" w:sz="4" w:space="0" w:color="auto"/>
              <w:left w:val="single" w:sz="4" w:space="0" w:color="auto"/>
              <w:bottom w:val="single" w:sz="4" w:space="0" w:color="auto"/>
              <w:right w:val="single" w:sz="4" w:space="0" w:color="auto"/>
            </w:tcBorders>
            <w:hideMark/>
          </w:tcPr>
          <w:p w14:paraId="4E86A2CE" w14:textId="77777777" w:rsidR="00E802C3" w:rsidRPr="00653D41" w:rsidRDefault="00E802C3" w:rsidP="008806E0">
            <w:pPr>
              <w:keepNext/>
              <w:keepLines/>
              <w:spacing w:after="0"/>
              <w:jc w:val="center"/>
              <w:rPr>
                <w:ins w:id="189" w:author="Suhwan Lim" w:date="2023-10-31T10:05:00Z"/>
                <w:rFonts w:ascii="Arial" w:eastAsia="Times New Roman" w:hAnsi="Arial"/>
                <w:b/>
                <w:color w:val="000000"/>
                <w:sz w:val="18"/>
                <w:lang w:eastAsia="zh-CN"/>
              </w:rPr>
            </w:pPr>
            <w:ins w:id="190" w:author="Suhwan Lim" w:date="2023-10-31T10:05:00Z">
              <w:r w:rsidRPr="00653D41">
                <w:rPr>
                  <w:rFonts w:ascii="Arial" w:eastAsia="Times New Roman" w:hAnsi="Arial"/>
                  <w:b/>
                  <w:color w:val="000000"/>
                  <w:sz w:val="18"/>
                  <w:lang w:eastAsia="zh-CN"/>
                </w:rPr>
                <w:t>Interface</w:t>
              </w:r>
            </w:ins>
          </w:p>
        </w:tc>
      </w:tr>
      <w:tr w:rsidR="00E802C3" w:rsidRPr="00653D41" w14:paraId="003B4837" w14:textId="77777777" w:rsidTr="008806E0">
        <w:trPr>
          <w:trHeight w:val="187"/>
          <w:jc w:val="center"/>
          <w:ins w:id="191" w:author="Suhwan Lim" w:date="2023-10-31T10:05:00Z"/>
        </w:trPr>
        <w:tc>
          <w:tcPr>
            <w:tcW w:w="2796" w:type="dxa"/>
            <w:tcBorders>
              <w:top w:val="single" w:sz="4" w:space="0" w:color="auto"/>
              <w:left w:val="single" w:sz="4" w:space="0" w:color="auto"/>
              <w:bottom w:val="nil"/>
              <w:right w:val="single" w:sz="4" w:space="0" w:color="auto"/>
            </w:tcBorders>
            <w:shd w:val="clear" w:color="auto" w:fill="auto"/>
            <w:vAlign w:val="center"/>
          </w:tcPr>
          <w:p w14:paraId="64F22E23" w14:textId="73B043E0" w:rsidR="00E802C3" w:rsidRPr="00653D41" w:rsidRDefault="00911F3F" w:rsidP="008806E0">
            <w:pPr>
              <w:keepNext/>
              <w:keepLines/>
              <w:spacing w:after="0"/>
              <w:jc w:val="center"/>
              <w:rPr>
                <w:ins w:id="192" w:author="Suhwan Lim" w:date="2023-10-31T10:05:00Z"/>
                <w:rFonts w:ascii="Arial" w:eastAsia="Times New Roman" w:hAnsi="Arial" w:cs="Arial"/>
                <w:sz w:val="18"/>
                <w:lang w:eastAsia="zh-CN"/>
              </w:rPr>
            </w:pPr>
            <w:ins w:id="193" w:author="Suhwan Lim" w:date="2023-10-31T10:14:00Z">
              <w:r>
                <w:rPr>
                  <w:rFonts w:ascii="Arial" w:eastAsia="Times New Roman" w:hAnsi="Arial" w:cs="Arial"/>
                  <w:sz w:val="18"/>
                  <w:lang w:eastAsia="zh-CN"/>
                </w:rPr>
                <w:t>SL</w:t>
              </w:r>
            </w:ins>
            <w:ins w:id="194" w:author="Suhwan Lim" w:date="2023-10-31T10:05:00Z">
              <w:r w:rsidR="00E802C3" w:rsidRPr="00653D41">
                <w:rPr>
                  <w:rFonts w:ascii="Arial" w:eastAsia="Times New Roman" w:hAnsi="Arial" w:cs="Arial"/>
                  <w:sz w:val="18"/>
                  <w:lang w:eastAsia="zh-CN"/>
                </w:rPr>
                <w:t>_n</w:t>
              </w:r>
            </w:ins>
            <w:ins w:id="195" w:author="Suhwan Lim" w:date="2023-10-31T10:14:00Z">
              <w:r>
                <w:rPr>
                  <w:rFonts w:ascii="Arial" w:eastAsia="Times New Roman" w:hAnsi="Arial" w:cs="Arial"/>
                  <w:sz w:val="18"/>
                  <w:lang w:eastAsia="zh-CN"/>
                </w:rPr>
                <w:t>78</w:t>
              </w:r>
            </w:ins>
            <w:ins w:id="196" w:author="Suhwan Lim" w:date="2023-10-31T10:05:00Z">
              <w:r w:rsidR="00E802C3" w:rsidRPr="00653D41">
                <w:rPr>
                  <w:rFonts w:ascii="Arial" w:eastAsia="Times New Roman" w:hAnsi="Arial" w:cs="Arial"/>
                  <w:sz w:val="18"/>
                  <w:lang w:eastAsia="zh-CN"/>
                </w:rPr>
                <w:t>-n4</w:t>
              </w:r>
            </w:ins>
            <w:ins w:id="197" w:author="Suhwan Lim" w:date="2023-10-31T10:14:00Z">
              <w:r>
                <w:rPr>
                  <w:rFonts w:ascii="Arial" w:eastAsia="Times New Roman" w:hAnsi="Arial" w:cs="Arial"/>
                  <w:sz w:val="18"/>
                  <w:lang w:eastAsia="zh-CN"/>
                </w:rPr>
                <w:t>6</w:t>
              </w:r>
            </w:ins>
          </w:p>
        </w:tc>
        <w:tc>
          <w:tcPr>
            <w:tcW w:w="2063" w:type="dxa"/>
            <w:tcBorders>
              <w:top w:val="single" w:sz="4" w:space="0" w:color="auto"/>
              <w:left w:val="single" w:sz="4" w:space="0" w:color="auto"/>
              <w:bottom w:val="single" w:sz="4" w:space="0" w:color="auto"/>
              <w:right w:val="single" w:sz="4" w:space="0" w:color="auto"/>
            </w:tcBorders>
          </w:tcPr>
          <w:p w14:paraId="39E0D167" w14:textId="65C694A1" w:rsidR="00E802C3" w:rsidRPr="00653D41" w:rsidRDefault="00911F3F" w:rsidP="008806E0">
            <w:pPr>
              <w:keepNext/>
              <w:keepLines/>
              <w:spacing w:after="0"/>
              <w:jc w:val="center"/>
              <w:rPr>
                <w:ins w:id="198" w:author="Suhwan Lim" w:date="2023-10-31T10:05:00Z"/>
                <w:rFonts w:ascii="Arial" w:eastAsia="Times New Roman" w:hAnsi="Arial" w:cs="Arial"/>
                <w:sz w:val="18"/>
                <w:lang w:eastAsia="zh-CN"/>
              </w:rPr>
            </w:pPr>
            <w:ins w:id="199" w:author="Suhwan Lim" w:date="2023-10-31T10:18:00Z">
              <w:r>
                <w:rPr>
                  <w:rFonts w:ascii="Arial" w:eastAsia="Times New Roman" w:hAnsi="Arial" w:cs="Arial"/>
                  <w:sz w:val="18"/>
                  <w:lang w:eastAsia="zh-CN"/>
                </w:rPr>
                <w:t>n78</w:t>
              </w:r>
            </w:ins>
          </w:p>
        </w:tc>
        <w:tc>
          <w:tcPr>
            <w:tcW w:w="1583" w:type="dxa"/>
            <w:tcBorders>
              <w:top w:val="single" w:sz="4" w:space="0" w:color="auto"/>
              <w:left w:val="single" w:sz="4" w:space="0" w:color="auto"/>
              <w:bottom w:val="single" w:sz="4" w:space="0" w:color="auto"/>
              <w:right w:val="single" w:sz="4" w:space="0" w:color="auto"/>
            </w:tcBorders>
          </w:tcPr>
          <w:p w14:paraId="00CE2A59" w14:textId="77777777" w:rsidR="00E802C3" w:rsidRPr="00653D41" w:rsidRDefault="00E802C3" w:rsidP="008806E0">
            <w:pPr>
              <w:keepNext/>
              <w:keepLines/>
              <w:spacing w:after="0"/>
              <w:jc w:val="center"/>
              <w:rPr>
                <w:ins w:id="200" w:author="Suhwan Lim" w:date="2023-10-31T10:05:00Z"/>
                <w:rFonts w:ascii="Arial" w:eastAsia="Times New Roman" w:hAnsi="Arial" w:cs="Arial"/>
                <w:sz w:val="18"/>
                <w:lang w:eastAsia="zh-CN"/>
              </w:rPr>
            </w:pPr>
            <w:proofErr w:type="spellStart"/>
            <w:ins w:id="201" w:author="Suhwan Lim" w:date="2023-10-31T10:05:00Z">
              <w:r w:rsidRPr="00653D41">
                <w:rPr>
                  <w:rFonts w:ascii="Arial" w:eastAsia="Times New Roman" w:hAnsi="Arial" w:cs="Arial"/>
                  <w:sz w:val="18"/>
                  <w:lang w:eastAsia="zh-CN"/>
                </w:rPr>
                <w:t>Uu</w:t>
              </w:r>
              <w:proofErr w:type="spellEnd"/>
            </w:ins>
          </w:p>
        </w:tc>
      </w:tr>
      <w:tr w:rsidR="00E802C3" w:rsidRPr="00653D41" w14:paraId="53A9CAEC" w14:textId="77777777" w:rsidTr="008806E0">
        <w:trPr>
          <w:trHeight w:val="187"/>
          <w:jc w:val="center"/>
          <w:ins w:id="202" w:author="Suhwan Lim" w:date="2023-10-31T10:05:00Z"/>
        </w:trPr>
        <w:tc>
          <w:tcPr>
            <w:tcW w:w="2796" w:type="dxa"/>
            <w:tcBorders>
              <w:top w:val="nil"/>
              <w:left w:val="single" w:sz="4" w:space="0" w:color="auto"/>
              <w:bottom w:val="single" w:sz="4" w:space="0" w:color="auto"/>
              <w:right w:val="single" w:sz="4" w:space="0" w:color="auto"/>
            </w:tcBorders>
            <w:shd w:val="clear" w:color="auto" w:fill="auto"/>
            <w:vAlign w:val="center"/>
          </w:tcPr>
          <w:p w14:paraId="7D4E1C14" w14:textId="77777777" w:rsidR="00E802C3" w:rsidRPr="00653D41" w:rsidRDefault="00E802C3" w:rsidP="008806E0">
            <w:pPr>
              <w:keepNext/>
              <w:keepLines/>
              <w:spacing w:after="0"/>
              <w:jc w:val="center"/>
              <w:rPr>
                <w:ins w:id="203" w:author="Suhwan Lim" w:date="2023-10-31T10:05:00Z"/>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38981626" w14:textId="6278CE3E" w:rsidR="00E802C3" w:rsidRPr="00653D41" w:rsidRDefault="00E802C3" w:rsidP="008806E0">
            <w:pPr>
              <w:keepNext/>
              <w:keepLines/>
              <w:spacing w:after="0"/>
              <w:jc w:val="center"/>
              <w:rPr>
                <w:ins w:id="204" w:author="Suhwan Lim" w:date="2023-10-31T10:05:00Z"/>
                <w:rFonts w:ascii="Arial" w:eastAsia="Times New Roman" w:hAnsi="Arial" w:cs="Arial"/>
                <w:sz w:val="18"/>
                <w:lang w:eastAsia="zh-CN"/>
              </w:rPr>
            </w:pPr>
            <w:ins w:id="205" w:author="Suhwan Lim" w:date="2023-10-31T10:05:00Z">
              <w:r w:rsidRPr="00653D41">
                <w:rPr>
                  <w:rFonts w:ascii="Arial" w:eastAsia="Times New Roman" w:hAnsi="Arial" w:cs="Arial"/>
                  <w:sz w:val="18"/>
                  <w:lang w:eastAsia="zh-CN"/>
                </w:rPr>
                <w:t>n4</w:t>
              </w:r>
            </w:ins>
            <w:ins w:id="206" w:author="Suhwan Lim" w:date="2023-10-31T10:18:00Z">
              <w:r w:rsidR="00911F3F">
                <w:rPr>
                  <w:rFonts w:ascii="Arial" w:eastAsia="Times New Roman" w:hAnsi="Arial" w:cs="Arial"/>
                  <w:sz w:val="18"/>
                  <w:lang w:eastAsia="zh-CN"/>
                </w:rPr>
                <w:t>6</w:t>
              </w:r>
            </w:ins>
          </w:p>
        </w:tc>
        <w:tc>
          <w:tcPr>
            <w:tcW w:w="1583" w:type="dxa"/>
            <w:tcBorders>
              <w:top w:val="single" w:sz="4" w:space="0" w:color="auto"/>
              <w:left w:val="single" w:sz="4" w:space="0" w:color="auto"/>
              <w:bottom w:val="single" w:sz="4" w:space="0" w:color="auto"/>
              <w:right w:val="single" w:sz="4" w:space="0" w:color="auto"/>
            </w:tcBorders>
          </w:tcPr>
          <w:p w14:paraId="3D968CF1" w14:textId="77777777" w:rsidR="00E802C3" w:rsidRPr="00653D41" w:rsidRDefault="00E802C3" w:rsidP="008806E0">
            <w:pPr>
              <w:keepNext/>
              <w:keepLines/>
              <w:spacing w:after="0"/>
              <w:jc w:val="center"/>
              <w:rPr>
                <w:ins w:id="207" w:author="Suhwan Lim" w:date="2023-10-31T10:05:00Z"/>
                <w:rFonts w:ascii="Arial" w:eastAsia="Times New Roman" w:hAnsi="Arial" w:cs="Arial"/>
                <w:sz w:val="18"/>
                <w:lang w:eastAsia="zh-CN"/>
              </w:rPr>
            </w:pPr>
            <w:ins w:id="208" w:author="Suhwan Lim" w:date="2023-10-31T10:05:00Z">
              <w:r w:rsidRPr="00653D41">
                <w:rPr>
                  <w:rFonts w:ascii="Arial" w:eastAsia="Times New Roman" w:hAnsi="Arial" w:cs="Arial"/>
                  <w:sz w:val="18"/>
                  <w:lang w:eastAsia="zh-CN"/>
                </w:rPr>
                <w:t>PC5</w:t>
              </w:r>
            </w:ins>
          </w:p>
        </w:tc>
      </w:tr>
    </w:tbl>
    <w:p w14:paraId="2F77C109" w14:textId="16F3D32C" w:rsidR="00825CE0" w:rsidRPr="00A1115A" w:rsidRDefault="00825CE0" w:rsidP="00825CE0">
      <w:pPr>
        <w:pStyle w:val="2"/>
      </w:pPr>
      <w:r w:rsidRPr="00A1115A">
        <w:t>5.3E</w:t>
      </w:r>
      <w:r w:rsidRPr="00A1115A">
        <w:tab/>
        <w:t>Channel bandwidth for V2X</w:t>
      </w:r>
      <w:bookmarkEnd w:id="143"/>
      <w:bookmarkEnd w:id="144"/>
      <w:bookmarkEnd w:id="145"/>
      <w:bookmarkEnd w:id="146"/>
      <w:bookmarkEnd w:id="147"/>
      <w:bookmarkEnd w:id="148"/>
      <w:bookmarkEnd w:id="149"/>
      <w:bookmarkEnd w:id="150"/>
      <w:bookmarkEnd w:id="151"/>
      <w:bookmarkEnd w:id="152"/>
      <w:bookmarkEnd w:id="153"/>
      <w:bookmarkEnd w:id="154"/>
    </w:p>
    <w:p w14:paraId="203542D9" w14:textId="77777777" w:rsidR="00825CE0" w:rsidRPr="00A1115A" w:rsidRDefault="00825CE0" w:rsidP="00825CE0">
      <w:pPr>
        <w:pStyle w:val="30"/>
      </w:pPr>
      <w:bookmarkStart w:id="209" w:name="_Toc45888027"/>
      <w:bookmarkStart w:id="210" w:name="_Toc45888626"/>
      <w:bookmarkStart w:id="211" w:name="_Toc61367266"/>
      <w:bookmarkStart w:id="212" w:name="_Toc61372649"/>
      <w:bookmarkStart w:id="213" w:name="_Toc68230589"/>
      <w:bookmarkStart w:id="214" w:name="_Toc69084002"/>
      <w:bookmarkStart w:id="215" w:name="_Toc75467009"/>
      <w:bookmarkStart w:id="216" w:name="_Toc76509031"/>
      <w:bookmarkStart w:id="217" w:name="_Toc76718021"/>
      <w:bookmarkStart w:id="218" w:name="_Toc83580331"/>
      <w:bookmarkStart w:id="219" w:name="_Toc84404840"/>
      <w:bookmarkStart w:id="220" w:name="_Toc84413449"/>
      <w:r w:rsidRPr="00A1115A">
        <w:t>5.3E.1</w:t>
      </w:r>
      <w:r w:rsidRPr="00A1115A">
        <w:tab/>
        <w:t>General</w:t>
      </w:r>
      <w:bookmarkEnd w:id="209"/>
      <w:bookmarkEnd w:id="210"/>
      <w:bookmarkEnd w:id="211"/>
      <w:bookmarkEnd w:id="212"/>
      <w:bookmarkEnd w:id="213"/>
      <w:bookmarkEnd w:id="214"/>
      <w:bookmarkEnd w:id="215"/>
      <w:bookmarkEnd w:id="216"/>
      <w:bookmarkEnd w:id="217"/>
      <w:bookmarkEnd w:id="218"/>
      <w:bookmarkEnd w:id="219"/>
      <w:bookmarkEnd w:id="220"/>
    </w:p>
    <w:p w14:paraId="36524ABC" w14:textId="77777777" w:rsidR="00825CE0" w:rsidRDefault="00825CE0" w:rsidP="00825CE0">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0E09E837" w14:textId="77777777" w:rsidR="00825CE0" w:rsidRDefault="00825CE0" w:rsidP="00825CE0">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825CE0" w14:paraId="7B61113E" w14:textId="77777777" w:rsidTr="00801133">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2D1E3842" w14:textId="77777777" w:rsidR="00825CE0" w:rsidRDefault="00825CE0" w:rsidP="00801133">
            <w:pPr>
              <w:pStyle w:val="TAH"/>
              <w:keepNext w:val="0"/>
              <w:rPr>
                <w:rFonts w:eastAsia="Yu Mincho"/>
              </w:rPr>
            </w:pPr>
            <w:r>
              <w:rPr>
                <w:rFonts w:eastAsia="Yu Mincho"/>
              </w:rPr>
              <w:t>NR band / SCS / UE Channel bandwidth (MHz)</w:t>
            </w:r>
          </w:p>
        </w:tc>
      </w:tr>
      <w:tr w:rsidR="00825CE0" w14:paraId="2D7DA80F" w14:textId="77777777" w:rsidTr="00801133">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F6C7C" w14:textId="77777777" w:rsidR="00825CE0" w:rsidRDefault="00825CE0" w:rsidP="00801133">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1BFB7" w14:textId="77777777" w:rsidR="00825CE0" w:rsidRDefault="00825CE0" w:rsidP="00801133">
            <w:pPr>
              <w:pStyle w:val="TAH"/>
              <w:keepNext w:val="0"/>
              <w:rPr>
                <w:rFonts w:eastAsia="Yu Mincho"/>
              </w:rPr>
            </w:pPr>
            <w:r>
              <w:rPr>
                <w:rFonts w:eastAsia="Yu Mincho"/>
              </w:rPr>
              <w:t>SCS</w:t>
            </w:r>
          </w:p>
          <w:p w14:paraId="1634B430" w14:textId="77777777" w:rsidR="00825CE0" w:rsidRDefault="00825CE0" w:rsidP="00801133">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7EF14DB5" w14:textId="77777777" w:rsidR="00825CE0" w:rsidRDefault="00825CE0" w:rsidP="00801133">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F0268" w14:textId="77777777" w:rsidR="00825CE0" w:rsidRDefault="00825CE0" w:rsidP="00801133">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C07C1" w14:textId="77777777" w:rsidR="00825CE0" w:rsidRDefault="00825CE0" w:rsidP="00801133">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244E4" w14:textId="77777777" w:rsidR="00825CE0" w:rsidRDefault="00825CE0" w:rsidP="00801133">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9A722" w14:textId="77777777" w:rsidR="00825CE0" w:rsidRDefault="00825CE0" w:rsidP="00801133">
            <w:pPr>
              <w:pStyle w:val="TAH"/>
              <w:keepNext w:val="0"/>
              <w:rPr>
                <w:rFonts w:eastAsia="Yu Mincho"/>
              </w:rPr>
            </w:pPr>
            <w:r>
              <w:rPr>
                <w:rFonts w:eastAsia="Yu Mincho"/>
              </w:rPr>
              <w:t>40</w:t>
            </w:r>
          </w:p>
        </w:tc>
      </w:tr>
      <w:tr w:rsidR="00825CE0" w14:paraId="6EF3F84B"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A4FFB8" w14:textId="77777777" w:rsidR="00825CE0" w:rsidRDefault="00825CE0" w:rsidP="00801133">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31F7D"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60C02F6" w14:textId="77777777" w:rsidR="00825CE0" w:rsidRDefault="00825CE0" w:rsidP="00801133">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DA5747"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33CAD"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B7252"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D737A" w14:textId="77777777" w:rsidR="00825CE0" w:rsidRDefault="00825CE0" w:rsidP="00801133">
            <w:pPr>
              <w:pStyle w:val="TAC"/>
              <w:keepNext w:val="0"/>
              <w:rPr>
                <w:szCs w:val="18"/>
              </w:rPr>
            </w:pPr>
          </w:p>
        </w:tc>
      </w:tr>
      <w:tr w:rsidR="00825CE0" w14:paraId="41B9525F"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20894172"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070FB"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1B1A5C"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CF18B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F3B710"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2BC74"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4673D" w14:textId="77777777" w:rsidR="00825CE0" w:rsidRDefault="00825CE0" w:rsidP="00801133">
            <w:pPr>
              <w:pStyle w:val="TAC"/>
              <w:keepNext w:val="0"/>
              <w:rPr>
                <w:szCs w:val="18"/>
              </w:rPr>
            </w:pPr>
          </w:p>
        </w:tc>
      </w:tr>
      <w:tr w:rsidR="00825CE0" w14:paraId="400CF963"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99DDBA"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C12E6"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1FCDAB71"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6D622" w14:textId="77777777" w:rsidR="00825CE0" w:rsidRDefault="00825CE0" w:rsidP="00801133">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C1A626"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FEACE"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AFA2FF" w14:textId="77777777" w:rsidR="00825CE0" w:rsidRDefault="00825CE0" w:rsidP="00801133">
            <w:pPr>
              <w:pStyle w:val="TAC"/>
              <w:keepNext w:val="0"/>
              <w:rPr>
                <w:szCs w:val="18"/>
              </w:rPr>
            </w:pPr>
          </w:p>
        </w:tc>
      </w:tr>
      <w:tr w:rsidR="00825CE0" w14:paraId="6CC126C3"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C82268" w14:textId="77777777" w:rsidR="00825CE0" w:rsidRDefault="00825CE0" w:rsidP="00801133">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CC8A6"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50A4C1E"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6DD23"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E5112"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8F2B6"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B3FB6C" w14:textId="77777777" w:rsidR="00825CE0" w:rsidRDefault="00825CE0" w:rsidP="00801133">
            <w:pPr>
              <w:pStyle w:val="TAC"/>
              <w:keepNext w:val="0"/>
              <w:rPr>
                <w:szCs w:val="18"/>
              </w:rPr>
            </w:pPr>
            <w:r>
              <w:rPr>
                <w:szCs w:val="18"/>
              </w:rPr>
              <w:t>40</w:t>
            </w:r>
          </w:p>
        </w:tc>
      </w:tr>
      <w:tr w:rsidR="00825CE0" w14:paraId="25BB753B"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8F90073" w14:textId="77777777" w:rsidR="00825CE0" w:rsidRDefault="00825CE0" w:rsidP="0080113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930E20"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B91AD02"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6CED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AC36A"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765CB"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8DDA3" w14:textId="77777777" w:rsidR="00825CE0" w:rsidRDefault="00825CE0" w:rsidP="00801133">
            <w:pPr>
              <w:pStyle w:val="TAC"/>
              <w:keepNext w:val="0"/>
              <w:rPr>
                <w:szCs w:val="18"/>
              </w:rPr>
            </w:pPr>
            <w:r>
              <w:rPr>
                <w:szCs w:val="18"/>
              </w:rPr>
              <w:t>40</w:t>
            </w:r>
          </w:p>
        </w:tc>
      </w:tr>
      <w:tr w:rsidR="00825CE0" w14:paraId="094F5447"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8D290F" w14:textId="77777777" w:rsidR="00825CE0" w:rsidRDefault="00825CE0" w:rsidP="0080113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6CE901"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33D348"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D5E2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52C934"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D963F"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9DE3B" w14:textId="77777777" w:rsidR="00825CE0" w:rsidRDefault="00825CE0" w:rsidP="00801133">
            <w:pPr>
              <w:pStyle w:val="TAC"/>
              <w:keepNext w:val="0"/>
              <w:rPr>
                <w:szCs w:val="18"/>
              </w:rPr>
            </w:pPr>
            <w:r>
              <w:rPr>
                <w:szCs w:val="18"/>
              </w:rPr>
              <w:t>40</w:t>
            </w:r>
          </w:p>
        </w:tc>
      </w:tr>
      <w:tr w:rsidR="00825CE0" w14:paraId="3D65CF89"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60EF46" w14:textId="77777777" w:rsidR="00825CE0" w:rsidRDefault="00825CE0" w:rsidP="00801133">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83535" w14:textId="77777777" w:rsidR="00825CE0" w:rsidRDefault="00825CE0" w:rsidP="00801133">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3AE17DC"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D6121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80B48E"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B67E7"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EB3A" w14:textId="77777777" w:rsidR="00825CE0" w:rsidRDefault="00825CE0" w:rsidP="00801133">
            <w:pPr>
              <w:pStyle w:val="TAC"/>
              <w:keepNext w:val="0"/>
              <w:rPr>
                <w:rFonts w:eastAsia="Yu Mincho"/>
              </w:rPr>
            </w:pPr>
            <w:r>
              <w:rPr>
                <w:szCs w:val="18"/>
              </w:rPr>
              <w:t>40</w:t>
            </w:r>
          </w:p>
        </w:tc>
      </w:tr>
      <w:tr w:rsidR="00825CE0" w14:paraId="11C47F20"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D78ED8" w14:textId="77777777" w:rsidR="00825CE0" w:rsidRDefault="00825CE0" w:rsidP="0080113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8FA04D"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6058DC7"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CE309"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E9EA6"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58F9A1"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D7F96" w14:textId="77777777" w:rsidR="00825CE0" w:rsidRDefault="00825CE0" w:rsidP="00801133">
            <w:pPr>
              <w:pStyle w:val="TAC"/>
              <w:keepNext w:val="0"/>
              <w:rPr>
                <w:rFonts w:eastAsia="Yu Mincho"/>
              </w:rPr>
            </w:pPr>
            <w:r>
              <w:rPr>
                <w:szCs w:val="18"/>
              </w:rPr>
              <w:t>40</w:t>
            </w:r>
          </w:p>
        </w:tc>
      </w:tr>
      <w:tr w:rsidR="00825CE0" w14:paraId="6920B7A2"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4DBC1A" w14:textId="77777777" w:rsidR="00825CE0" w:rsidRDefault="00825CE0" w:rsidP="0080113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6043D"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A4D8D59"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346C77"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208F8"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ECFC3"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53220" w14:textId="77777777" w:rsidR="00825CE0" w:rsidRDefault="00825CE0" w:rsidP="00801133">
            <w:pPr>
              <w:pStyle w:val="TAC"/>
              <w:keepNext w:val="0"/>
              <w:rPr>
                <w:rFonts w:eastAsia="Yu Mincho"/>
              </w:rPr>
            </w:pPr>
            <w:r>
              <w:rPr>
                <w:szCs w:val="18"/>
              </w:rPr>
              <w:t>40</w:t>
            </w:r>
          </w:p>
        </w:tc>
      </w:tr>
      <w:tr w:rsidR="00825CE0" w14:paraId="35829D90"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31C308" w14:textId="77777777" w:rsidR="00825CE0" w:rsidRDefault="00825CE0" w:rsidP="00801133">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3C314"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02FA073"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2B0883"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F24DEE"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A45823"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D604CB" w14:textId="77777777" w:rsidR="00825CE0" w:rsidRDefault="00825CE0" w:rsidP="00801133">
            <w:pPr>
              <w:pStyle w:val="TAC"/>
              <w:keepNext w:val="0"/>
              <w:rPr>
                <w:szCs w:val="18"/>
              </w:rPr>
            </w:pPr>
            <w:r>
              <w:rPr>
                <w:szCs w:val="18"/>
              </w:rPr>
              <w:t>40</w:t>
            </w:r>
          </w:p>
        </w:tc>
      </w:tr>
      <w:tr w:rsidR="00825CE0" w14:paraId="41AC9647"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6EE37188"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874E8B"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FDCDFC5"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1680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097C1"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A9E54"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8E6D7" w14:textId="77777777" w:rsidR="00825CE0" w:rsidRDefault="00825CE0" w:rsidP="00801133">
            <w:pPr>
              <w:pStyle w:val="TAC"/>
              <w:keepNext w:val="0"/>
              <w:rPr>
                <w:szCs w:val="18"/>
              </w:rPr>
            </w:pPr>
            <w:r>
              <w:rPr>
                <w:szCs w:val="18"/>
              </w:rPr>
              <w:t>40</w:t>
            </w:r>
          </w:p>
        </w:tc>
      </w:tr>
      <w:tr w:rsidR="00825CE0" w14:paraId="0EECD868"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50E0946"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66FFC"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E83012B"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0BAA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60944"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E32B2"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BC1F6" w14:textId="77777777" w:rsidR="00825CE0" w:rsidRDefault="00825CE0" w:rsidP="00801133">
            <w:pPr>
              <w:pStyle w:val="TAC"/>
              <w:keepNext w:val="0"/>
              <w:rPr>
                <w:szCs w:val="18"/>
              </w:rPr>
            </w:pPr>
            <w:r>
              <w:rPr>
                <w:szCs w:val="18"/>
              </w:rPr>
              <w:t>40</w:t>
            </w:r>
          </w:p>
        </w:tc>
      </w:tr>
    </w:tbl>
    <w:p w14:paraId="2F36BFAF" w14:textId="77777777" w:rsidR="00825CE0" w:rsidRDefault="00825CE0" w:rsidP="00825CE0"/>
    <w:p w14:paraId="4241885E" w14:textId="0A9A879E" w:rsidR="00B42B13" w:rsidRDefault="00B42B13" w:rsidP="00B42B13">
      <w:pPr>
        <w:pStyle w:val="30"/>
        <w:rPr>
          <w:ins w:id="221" w:author="Suhwan Lim" w:date="2023-10-31T10:53:00Z"/>
        </w:rPr>
      </w:pPr>
      <w:ins w:id="222" w:author="Suhwan Lim" w:date="2023-10-31T10:53:00Z">
        <w:r w:rsidRPr="00A1115A">
          <w:t>5.3E.</w:t>
        </w:r>
        <w:r>
          <w:t>1A</w:t>
        </w:r>
        <w:r w:rsidRPr="00A1115A">
          <w:tab/>
          <w:t xml:space="preserve">Channel bandwidth for </w:t>
        </w:r>
        <w:r>
          <w:t>Sidelink CA</w:t>
        </w:r>
      </w:ins>
    </w:p>
    <w:p w14:paraId="67195C68" w14:textId="26131EB1" w:rsidR="00B42B13" w:rsidRPr="00551C1B" w:rsidRDefault="00B42B13" w:rsidP="00B42B13">
      <w:pPr>
        <w:keepNext/>
        <w:keepLines/>
        <w:overflowPunct w:val="0"/>
        <w:autoSpaceDE w:val="0"/>
        <w:autoSpaceDN w:val="0"/>
        <w:adjustRightInd w:val="0"/>
        <w:spacing w:before="60"/>
        <w:jc w:val="both"/>
        <w:rPr>
          <w:ins w:id="223" w:author="Suhwan Lim" w:date="2023-10-31T10:53:00Z"/>
          <w:rFonts w:ascii="Arial" w:eastAsia="Times New Roman" w:hAnsi="Arial" w:cs="Arial"/>
        </w:rPr>
      </w:pPr>
      <w:ins w:id="224" w:author="Suhwan Lim" w:date="2023-10-31T10:53:00Z">
        <w:r>
          <w:rPr>
            <w:rFonts w:eastAsia="Times New Roman"/>
          </w:rPr>
          <w:t xml:space="preserve">For </w:t>
        </w:r>
        <w:r w:rsidRPr="002360C7">
          <w:rPr>
            <w:rFonts w:eastAsia="Times New Roman"/>
          </w:rPr>
          <w:t>NR SL</w:t>
        </w:r>
        <w:r>
          <w:rPr>
            <w:rFonts w:eastAsia="Times New Roman"/>
          </w:rPr>
          <w:t xml:space="preserve"> CA operation, the SL CA channe</w:t>
        </w:r>
      </w:ins>
      <w:ins w:id="225" w:author="Suhwan Lim" w:date="2023-10-31T10:54:00Z">
        <w:r>
          <w:rPr>
            <w:rFonts w:eastAsia="Times New Roman"/>
          </w:rPr>
          <w:t xml:space="preserve">l </w:t>
        </w:r>
      </w:ins>
      <w:ins w:id="226" w:author="Suhwan Lim" w:date="2023-10-31T10:53:00Z">
        <w:r w:rsidRPr="002360C7">
          <w:rPr>
            <w:rFonts w:eastAsia="Times New Roman"/>
          </w:rPr>
          <w:t>bandwidths for each band are specified in Table 5.3E.1</w:t>
        </w:r>
      </w:ins>
      <w:ins w:id="227" w:author="Suhwan Lim" w:date="2023-10-31T10:54:00Z">
        <w:r>
          <w:rPr>
            <w:rFonts w:eastAsia="Times New Roman"/>
          </w:rPr>
          <w:t>A</w:t>
        </w:r>
      </w:ins>
      <w:ins w:id="228" w:author="Suhwan Lim" w:date="2023-10-31T10:53:00Z">
        <w:r w:rsidRPr="002360C7">
          <w:rPr>
            <w:rFonts w:eastAsia="Times New Roman"/>
          </w:rPr>
          <w:t>-1</w:t>
        </w:r>
        <w:r>
          <w:rPr>
            <w:rFonts w:ascii="Arial" w:eastAsia="Times New Roman" w:hAnsi="Arial" w:cs="Arial"/>
          </w:rPr>
          <w:t>.</w:t>
        </w:r>
        <w:r w:rsidRPr="002360C7">
          <w:t xml:space="preserve"> </w:t>
        </w:r>
        <w:r>
          <w:t>The same (symmetrical) channel bandwidth is specified for both the transmission and reception path</w:t>
        </w:r>
        <w:r w:rsidRPr="00551C1B">
          <w:rPr>
            <w:rFonts w:ascii="Arial" w:eastAsia="Times New Roman" w:hAnsi="Arial" w:cs="Arial"/>
          </w:rPr>
          <w:t>.</w:t>
        </w:r>
      </w:ins>
    </w:p>
    <w:p w14:paraId="52FAEEF3" w14:textId="478C7EF8" w:rsidR="00B42B13" w:rsidRPr="00551C1B" w:rsidRDefault="00B42B13" w:rsidP="00B42B13">
      <w:pPr>
        <w:keepNext/>
        <w:keepLines/>
        <w:overflowPunct w:val="0"/>
        <w:autoSpaceDE w:val="0"/>
        <w:autoSpaceDN w:val="0"/>
        <w:adjustRightInd w:val="0"/>
        <w:spacing w:before="60"/>
        <w:jc w:val="center"/>
        <w:rPr>
          <w:ins w:id="229" w:author="Suhwan Lim" w:date="2023-10-31T10:53:00Z"/>
          <w:rFonts w:ascii="Arial" w:eastAsia="Times New Roman" w:hAnsi="Arial" w:cs="Arial"/>
          <w:b/>
        </w:rPr>
      </w:pPr>
      <w:ins w:id="230" w:author="Suhwan Lim" w:date="2023-10-31T10:53: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r>
          <w:rPr>
            <w:rFonts w:ascii="Arial" w:eastAsia="Times New Roman" w:hAnsi="Arial" w:cs="Arial"/>
            <w:b/>
            <w:lang w:eastAsia="zh-CN"/>
          </w:rPr>
          <w:t>1</w:t>
        </w:r>
      </w:ins>
      <w:ins w:id="231" w:author="Suhwan Lim" w:date="2023-11-15T06:08:00Z">
        <w:r w:rsidR="00A4275F">
          <w:rPr>
            <w:rFonts w:ascii="Arial" w:eastAsia="Times New Roman" w:hAnsi="Arial" w:cs="Arial"/>
            <w:b/>
            <w:lang w:eastAsia="zh-CN"/>
          </w:rPr>
          <w:t>A</w:t>
        </w:r>
      </w:ins>
      <w:ins w:id="232" w:author="Suhwan Lim" w:date="2023-10-31T10:53:00Z">
        <w:r w:rsidRPr="00551C1B">
          <w:rPr>
            <w:rFonts w:ascii="Arial" w:eastAsia="Times New Roman" w:hAnsi="Arial" w:cs="Arial"/>
            <w:b/>
          </w:rPr>
          <w:t>-1 NR SL</w:t>
        </w:r>
      </w:ins>
      <w:ins w:id="233" w:author="Suhwan Lim" w:date="2023-10-31T10:55:00Z">
        <w:r w:rsidR="00AE4FD7">
          <w:rPr>
            <w:rFonts w:ascii="Arial" w:eastAsia="Times New Roman" w:hAnsi="Arial" w:cs="Arial"/>
            <w:b/>
          </w:rPr>
          <w:t xml:space="preserve"> intra-band contiguous CA operating bands for SL CA in FR1</w:t>
        </w:r>
      </w:ins>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8"/>
        <w:gridCol w:w="1244"/>
        <w:gridCol w:w="1134"/>
        <w:gridCol w:w="1134"/>
        <w:gridCol w:w="1134"/>
        <w:gridCol w:w="1134"/>
        <w:gridCol w:w="1418"/>
        <w:gridCol w:w="1271"/>
      </w:tblGrid>
      <w:tr w:rsidR="00AE4FD7" w:rsidRPr="0058222C" w14:paraId="7B2850F7" w14:textId="77777777" w:rsidTr="008806E0">
        <w:trPr>
          <w:trHeight w:val="20"/>
          <w:jc w:val="center"/>
          <w:ins w:id="234" w:author="Suhwan Lim" w:date="2023-10-31T10:56:00Z"/>
        </w:trPr>
        <w:tc>
          <w:tcPr>
            <w:tcW w:w="5000" w:type="pct"/>
            <w:gridSpan w:val="8"/>
          </w:tcPr>
          <w:p w14:paraId="1B49D976" w14:textId="77777777" w:rsidR="00AE4FD7" w:rsidRPr="0058222C" w:rsidRDefault="00AE4FD7" w:rsidP="008806E0">
            <w:pPr>
              <w:pStyle w:val="TAH"/>
              <w:tabs>
                <w:tab w:val="left" w:pos="1300"/>
                <w:tab w:val="center" w:pos="4707"/>
              </w:tabs>
              <w:jc w:val="left"/>
              <w:rPr>
                <w:ins w:id="235" w:author="Suhwan Lim" w:date="2023-10-31T10:56:00Z"/>
                <w:rFonts w:cs="Arial"/>
                <w:sz w:val="16"/>
                <w:lang w:val="en-US" w:eastAsia="ko-KR"/>
              </w:rPr>
            </w:pPr>
            <w:ins w:id="236" w:author="Suhwan Lim" w:date="2023-10-31T10:56:00Z">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ins>
          </w:p>
        </w:tc>
      </w:tr>
      <w:tr w:rsidR="00AE4FD7" w:rsidRPr="0058222C" w14:paraId="2E28A4AA" w14:textId="77777777" w:rsidTr="008806E0">
        <w:trPr>
          <w:trHeight w:val="20"/>
          <w:jc w:val="center"/>
          <w:ins w:id="237" w:author="Suhwan Lim" w:date="2023-10-31T10:56:00Z"/>
        </w:trPr>
        <w:tc>
          <w:tcPr>
            <w:tcW w:w="669" w:type="pct"/>
            <w:vMerge w:val="restart"/>
            <w:vAlign w:val="center"/>
          </w:tcPr>
          <w:p w14:paraId="54B71069" w14:textId="77777777" w:rsidR="00AE4FD7" w:rsidRPr="0058222C" w:rsidRDefault="00AE4FD7" w:rsidP="008806E0">
            <w:pPr>
              <w:pStyle w:val="TAH"/>
              <w:snapToGrid w:val="0"/>
              <w:rPr>
                <w:ins w:id="238" w:author="Suhwan Lim" w:date="2023-10-31T10:56:00Z"/>
                <w:rFonts w:cs="Arial"/>
                <w:sz w:val="16"/>
                <w:lang w:val="en-US" w:eastAsia="ko-KR"/>
              </w:rPr>
            </w:pPr>
            <w:ins w:id="239" w:author="Suhwan Lim" w:date="2023-10-31T10:56:00Z">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ins>
          </w:p>
        </w:tc>
        <w:tc>
          <w:tcPr>
            <w:tcW w:w="636" w:type="pct"/>
            <w:vMerge w:val="restart"/>
            <w:vAlign w:val="center"/>
          </w:tcPr>
          <w:p w14:paraId="0DFD6F94" w14:textId="77777777" w:rsidR="00AE4FD7" w:rsidRPr="0058222C" w:rsidRDefault="00AE4FD7" w:rsidP="008806E0">
            <w:pPr>
              <w:pStyle w:val="TAH"/>
              <w:snapToGrid w:val="0"/>
              <w:rPr>
                <w:ins w:id="240" w:author="Suhwan Lim" w:date="2023-10-31T10:56:00Z"/>
                <w:rFonts w:cs="Arial"/>
                <w:sz w:val="16"/>
                <w:lang w:val="en-US" w:eastAsia="ko-KR"/>
              </w:rPr>
            </w:pPr>
            <w:ins w:id="241" w:author="Suhwan Lim" w:date="2023-10-31T10:56:00Z">
              <w:r w:rsidRPr="0058222C">
                <w:rPr>
                  <w:rFonts w:cs="Arial"/>
                  <w:sz w:val="16"/>
                  <w:lang w:val="en-US"/>
                </w:rPr>
                <w:t>Sidelink CA configuration</w:t>
              </w:r>
              <w:r w:rsidRPr="0058222C">
                <w:rPr>
                  <w:rFonts w:cs="Arial" w:hint="eastAsia"/>
                  <w:sz w:val="16"/>
                  <w:lang w:val="en-US"/>
                </w:rPr>
                <w:t xml:space="preserve"> for TX</w:t>
              </w:r>
            </w:ins>
          </w:p>
        </w:tc>
        <w:tc>
          <w:tcPr>
            <w:tcW w:w="2319" w:type="pct"/>
            <w:gridSpan w:val="4"/>
            <w:shd w:val="clear" w:color="auto" w:fill="auto"/>
            <w:vAlign w:val="center"/>
          </w:tcPr>
          <w:p w14:paraId="4EAE35AA" w14:textId="77777777" w:rsidR="00AE4FD7" w:rsidRPr="0058222C" w:rsidRDefault="00AE4FD7" w:rsidP="008806E0">
            <w:pPr>
              <w:pStyle w:val="TAH"/>
              <w:snapToGrid w:val="0"/>
              <w:rPr>
                <w:ins w:id="242" w:author="Suhwan Lim" w:date="2023-10-31T10:56:00Z"/>
                <w:rFonts w:cs="Arial"/>
                <w:sz w:val="16"/>
                <w:lang w:val="en-US" w:eastAsia="ko-KR"/>
              </w:rPr>
            </w:pPr>
            <w:ins w:id="243" w:author="Suhwan Lim" w:date="2023-10-31T10:56:00Z">
              <w:r w:rsidRPr="0058222C">
                <w:rPr>
                  <w:rFonts w:cs="Arial"/>
                  <w:sz w:val="16"/>
                  <w:lang w:val="en-US" w:eastAsia="ko-KR"/>
                </w:rPr>
                <w:t>Component carriers in order of increasing carrier frequency</w:t>
              </w:r>
            </w:ins>
          </w:p>
        </w:tc>
        <w:tc>
          <w:tcPr>
            <w:tcW w:w="725" w:type="pct"/>
            <w:vMerge w:val="restart"/>
            <w:vAlign w:val="center"/>
          </w:tcPr>
          <w:p w14:paraId="0C4D9DBE" w14:textId="77777777" w:rsidR="00AE4FD7" w:rsidRPr="0058222C" w:rsidRDefault="00AE4FD7" w:rsidP="008806E0">
            <w:pPr>
              <w:pStyle w:val="TAH"/>
              <w:snapToGrid w:val="0"/>
              <w:rPr>
                <w:ins w:id="244" w:author="Suhwan Lim" w:date="2023-10-31T10:56:00Z"/>
                <w:rFonts w:cs="Arial"/>
                <w:sz w:val="16"/>
                <w:lang w:val="en-US" w:eastAsia="ko-KR"/>
              </w:rPr>
            </w:pPr>
            <w:ins w:id="245" w:author="Suhwan Lim" w:date="2023-10-31T10:56:00Z">
              <w:r w:rsidRPr="0058222C">
                <w:rPr>
                  <w:rFonts w:cs="Arial"/>
                  <w:sz w:val="16"/>
                  <w:lang w:val="en-US" w:eastAsia="ko-KR"/>
                </w:rPr>
                <w:t xml:space="preserve">Maximum aggregated </w:t>
              </w:r>
              <w:r w:rsidRPr="0058222C">
                <w:rPr>
                  <w:rFonts w:cs="Arial"/>
                  <w:sz w:val="16"/>
                  <w:lang w:val="en-US" w:eastAsia="ko-KR"/>
                </w:rPr>
                <w:br/>
                <w:t>bandwidth [MHz]</w:t>
              </w:r>
            </w:ins>
          </w:p>
        </w:tc>
        <w:tc>
          <w:tcPr>
            <w:tcW w:w="650" w:type="pct"/>
            <w:vMerge w:val="restart"/>
            <w:vAlign w:val="center"/>
          </w:tcPr>
          <w:p w14:paraId="18A9337B" w14:textId="77777777" w:rsidR="00AE4FD7" w:rsidRPr="0058222C" w:rsidRDefault="00AE4FD7" w:rsidP="008806E0">
            <w:pPr>
              <w:pStyle w:val="TAH"/>
              <w:snapToGrid w:val="0"/>
              <w:rPr>
                <w:ins w:id="246" w:author="Suhwan Lim" w:date="2023-10-31T10:56:00Z"/>
                <w:rFonts w:cs="Arial"/>
                <w:sz w:val="16"/>
                <w:lang w:val="en-US" w:eastAsia="ko-KR"/>
              </w:rPr>
            </w:pPr>
            <w:ins w:id="247" w:author="Suhwan Lim" w:date="2023-10-31T10:56:00Z">
              <w:r w:rsidRPr="0058222C">
                <w:rPr>
                  <w:rFonts w:cs="Arial"/>
                  <w:sz w:val="16"/>
                  <w:lang w:val="en-US" w:eastAsia="ko-KR"/>
                </w:rPr>
                <w:t>Bandwidth combination set</w:t>
              </w:r>
            </w:ins>
          </w:p>
        </w:tc>
      </w:tr>
      <w:tr w:rsidR="00AE4FD7" w:rsidRPr="0058222C" w14:paraId="3968592C" w14:textId="77777777" w:rsidTr="008806E0">
        <w:trPr>
          <w:trHeight w:val="1011"/>
          <w:jc w:val="center"/>
          <w:ins w:id="248" w:author="Suhwan Lim" w:date="2023-10-31T10:56:00Z"/>
        </w:trPr>
        <w:tc>
          <w:tcPr>
            <w:tcW w:w="669" w:type="pct"/>
            <w:vMerge/>
            <w:vAlign w:val="center"/>
          </w:tcPr>
          <w:p w14:paraId="6841E353" w14:textId="77777777" w:rsidR="00AE4FD7" w:rsidRPr="0058222C" w:rsidRDefault="00AE4FD7" w:rsidP="008806E0">
            <w:pPr>
              <w:pStyle w:val="TAH"/>
              <w:snapToGrid w:val="0"/>
              <w:rPr>
                <w:ins w:id="249" w:author="Suhwan Lim" w:date="2023-10-31T10:56:00Z"/>
                <w:rFonts w:cs="Arial"/>
                <w:sz w:val="16"/>
                <w:lang w:val="en-US" w:eastAsia="ko-KR"/>
              </w:rPr>
            </w:pPr>
          </w:p>
        </w:tc>
        <w:tc>
          <w:tcPr>
            <w:tcW w:w="636" w:type="pct"/>
            <w:vMerge/>
            <w:vAlign w:val="center"/>
          </w:tcPr>
          <w:p w14:paraId="42BAD1A0" w14:textId="77777777" w:rsidR="00AE4FD7" w:rsidRPr="0058222C" w:rsidRDefault="00AE4FD7" w:rsidP="008806E0">
            <w:pPr>
              <w:pStyle w:val="TAH"/>
              <w:snapToGrid w:val="0"/>
              <w:rPr>
                <w:ins w:id="250" w:author="Suhwan Lim" w:date="2023-10-31T10:56:00Z"/>
                <w:rFonts w:cs="Arial"/>
                <w:sz w:val="16"/>
                <w:lang w:val="en-US" w:eastAsia="ko-KR"/>
              </w:rPr>
            </w:pPr>
          </w:p>
        </w:tc>
        <w:tc>
          <w:tcPr>
            <w:tcW w:w="580" w:type="pct"/>
            <w:shd w:val="clear" w:color="auto" w:fill="auto"/>
            <w:vAlign w:val="center"/>
          </w:tcPr>
          <w:p w14:paraId="1408C53D" w14:textId="77777777" w:rsidR="00AE4FD7" w:rsidRPr="0058222C" w:rsidRDefault="00AE4FD7" w:rsidP="008806E0">
            <w:pPr>
              <w:pStyle w:val="TAH"/>
              <w:snapToGrid w:val="0"/>
              <w:rPr>
                <w:ins w:id="251" w:author="Suhwan Lim" w:date="2023-10-31T10:56:00Z"/>
                <w:rFonts w:cs="Arial"/>
                <w:sz w:val="16"/>
                <w:lang w:val="en-US" w:eastAsia="ko-KR"/>
              </w:rPr>
            </w:pPr>
            <w:ins w:id="252" w:author="Suhwan Lim" w:date="2023-10-31T10:56:00Z">
              <w:r w:rsidRPr="0058222C">
                <w:rPr>
                  <w:rFonts w:cs="Arial"/>
                  <w:sz w:val="16"/>
                  <w:lang w:val="en-US" w:eastAsia="ko-KR"/>
                </w:rPr>
                <w:t>Channel bandwidths for carrier [MHz]</w:t>
              </w:r>
            </w:ins>
          </w:p>
        </w:tc>
        <w:tc>
          <w:tcPr>
            <w:tcW w:w="580" w:type="pct"/>
            <w:shd w:val="clear" w:color="auto" w:fill="auto"/>
            <w:vAlign w:val="center"/>
          </w:tcPr>
          <w:p w14:paraId="2F836E08" w14:textId="77777777" w:rsidR="00AE4FD7" w:rsidRPr="0058222C" w:rsidRDefault="00AE4FD7" w:rsidP="008806E0">
            <w:pPr>
              <w:pStyle w:val="TAH"/>
              <w:snapToGrid w:val="0"/>
              <w:rPr>
                <w:ins w:id="253" w:author="Suhwan Lim" w:date="2023-10-31T10:56:00Z"/>
                <w:rFonts w:cs="Arial"/>
                <w:sz w:val="16"/>
                <w:lang w:val="en-US" w:eastAsia="ko-KR"/>
              </w:rPr>
            </w:pPr>
            <w:ins w:id="254" w:author="Suhwan Lim" w:date="2023-10-31T10:56:00Z">
              <w:r w:rsidRPr="0058222C">
                <w:rPr>
                  <w:rFonts w:cs="Arial"/>
                  <w:sz w:val="16"/>
                  <w:lang w:val="en-US" w:eastAsia="ko-KR"/>
                </w:rPr>
                <w:t>Channel bandwidths for carrier [MHz]</w:t>
              </w:r>
            </w:ins>
          </w:p>
        </w:tc>
        <w:tc>
          <w:tcPr>
            <w:tcW w:w="580" w:type="pct"/>
            <w:vAlign w:val="center"/>
          </w:tcPr>
          <w:p w14:paraId="6020FD93" w14:textId="77777777" w:rsidR="00AE4FD7" w:rsidRPr="0058222C" w:rsidRDefault="00AE4FD7" w:rsidP="008806E0">
            <w:pPr>
              <w:pStyle w:val="TAH"/>
              <w:snapToGrid w:val="0"/>
              <w:rPr>
                <w:ins w:id="255" w:author="Suhwan Lim" w:date="2023-10-31T10:56:00Z"/>
                <w:rFonts w:cs="Arial"/>
                <w:sz w:val="16"/>
                <w:lang w:val="en-US" w:eastAsia="ko-KR"/>
              </w:rPr>
            </w:pPr>
            <w:ins w:id="256" w:author="Suhwan Lim" w:date="2023-10-31T10:56:00Z">
              <w:r w:rsidRPr="0058222C">
                <w:rPr>
                  <w:rFonts w:cs="Arial"/>
                  <w:sz w:val="16"/>
                  <w:lang w:val="en-US" w:eastAsia="ko-KR"/>
                </w:rPr>
                <w:t>Channel bandwidths for carrier [MHz]</w:t>
              </w:r>
            </w:ins>
          </w:p>
        </w:tc>
        <w:tc>
          <w:tcPr>
            <w:tcW w:w="580" w:type="pct"/>
            <w:vAlign w:val="center"/>
          </w:tcPr>
          <w:p w14:paraId="6CACD3FB" w14:textId="77777777" w:rsidR="00AE4FD7" w:rsidRPr="0058222C" w:rsidRDefault="00AE4FD7" w:rsidP="008806E0">
            <w:pPr>
              <w:snapToGrid w:val="0"/>
              <w:spacing w:after="0"/>
              <w:jc w:val="center"/>
              <w:rPr>
                <w:ins w:id="257" w:author="Suhwan Lim" w:date="2023-10-31T10:56:00Z"/>
                <w:rFonts w:ascii="Arial" w:hAnsi="Arial" w:cs="Arial"/>
                <w:b/>
                <w:bCs/>
                <w:sz w:val="16"/>
                <w:szCs w:val="18"/>
                <w:lang w:val="en-US"/>
              </w:rPr>
            </w:pPr>
            <w:ins w:id="258" w:author="Suhwan Lim" w:date="2023-10-31T10:56:00Z">
              <w:r w:rsidRPr="0058222C">
                <w:rPr>
                  <w:rFonts w:ascii="Arial" w:hAnsi="Arial" w:cs="Arial"/>
                  <w:b/>
                  <w:bCs/>
                  <w:sz w:val="16"/>
                  <w:szCs w:val="18"/>
                  <w:lang w:val="en-US"/>
                </w:rPr>
                <w:t>Channel bandwidths for carrier [MHz]</w:t>
              </w:r>
            </w:ins>
          </w:p>
        </w:tc>
        <w:tc>
          <w:tcPr>
            <w:tcW w:w="725" w:type="pct"/>
            <w:vMerge/>
            <w:vAlign w:val="center"/>
          </w:tcPr>
          <w:p w14:paraId="3D4D2D62" w14:textId="77777777" w:rsidR="00AE4FD7" w:rsidRPr="0058222C" w:rsidRDefault="00AE4FD7" w:rsidP="008806E0">
            <w:pPr>
              <w:snapToGrid w:val="0"/>
              <w:spacing w:after="0"/>
              <w:rPr>
                <w:ins w:id="259" w:author="Suhwan Lim" w:date="2023-10-31T10:56:00Z"/>
                <w:rFonts w:ascii="Arial" w:hAnsi="Arial" w:cs="Arial"/>
                <w:b/>
                <w:bCs/>
                <w:sz w:val="16"/>
                <w:szCs w:val="18"/>
                <w:lang w:val="en-US"/>
              </w:rPr>
            </w:pPr>
          </w:p>
        </w:tc>
        <w:tc>
          <w:tcPr>
            <w:tcW w:w="650" w:type="pct"/>
            <w:vMerge/>
            <w:vAlign w:val="center"/>
          </w:tcPr>
          <w:p w14:paraId="54D2E357" w14:textId="77777777" w:rsidR="00AE4FD7" w:rsidRPr="0058222C" w:rsidRDefault="00AE4FD7" w:rsidP="008806E0">
            <w:pPr>
              <w:snapToGrid w:val="0"/>
              <w:spacing w:after="0"/>
              <w:rPr>
                <w:ins w:id="260" w:author="Suhwan Lim" w:date="2023-10-31T10:56:00Z"/>
                <w:rFonts w:ascii="Arial" w:hAnsi="Arial" w:cs="Arial"/>
                <w:b/>
                <w:bCs/>
                <w:sz w:val="16"/>
                <w:szCs w:val="18"/>
                <w:lang w:val="en-US"/>
              </w:rPr>
            </w:pPr>
          </w:p>
        </w:tc>
      </w:tr>
      <w:tr w:rsidR="00AE4FD7" w:rsidRPr="0058222C" w14:paraId="64939A42" w14:textId="77777777" w:rsidTr="008806E0">
        <w:trPr>
          <w:trHeight w:val="290"/>
          <w:jc w:val="center"/>
          <w:ins w:id="261" w:author="Suhwan Lim" w:date="2023-10-31T10:56:00Z"/>
        </w:trPr>
        <w:tc>
          <w:tcPr>
            <w:tcW w:w="669" w:type="pct"/>
            <w:vMerge w:val="restart"/>
            <w:vAlign w:val="center"/>
          </w:tcPr>
          <w:p w14:paraId="7331BB48" w14:textId="77777777" w:rsidR="00AE4FD7" w:rsidRPr="0058222C" w:rsidRDefault="00AE4FD7" w:rsidP="008806E0">
            <w:pPr>
              <w:pStyle w:val="TAC"/>
              <w:snapToGrid w:val="0"/>
              <w:rPr>
                <w:ins w:id="262" w:author="Suhwan Lim" w:date="2023-10-31T10:56:00Z"/>
                <w:rFonts w:cs="Arial"/>
                <w:sz w:val="16"/>
              </w:rPr>
            </w:pPr>
            <w:ins w:id="263" w:author="Suhwan Lim" w:date="2023-10-31T10:56:00Z">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ins>
          </w:p>
        </w:tc>
        <w:tc>
          <w:tcPr>
            <w:tcW w:w="636" w:type="pct"/>
            <w:vMerge w:val="restart"/>
            <w:shd w:val="clear" w:color="auto" w:fill="auto"/>
            <w:vAlign w:val="center"/>
          </w:tcPr>
          <w:p w14:paraId="55EAB23D" w14:textId="77777777" w:rsidR="00AE4FD7" w:rsidRPr="0058222C" w:rsidRDefault="00AE4FD7" w:rsidP="008806E0">
            <w:pPr>
              <w:pStyle w:val="TAC"/>
              <w:snapToGrid w:val="0"/>
              <w:rPr>
                <w:ins w:id="264" w:author="Suhwan Lim" w:date="2023-10-31T10:56:00Z"/>
                <w:rFonts w:cs="Arial"/>
                <w:sz w:val="16"/>
              </w:rPr>
            </w:pPr>
            <w:ins w:id="265" w:author="Suhwan Lim" w:date="2023-10-31T10:56:00Z">
              <w:r w:rsidRPr="0058222C">
                <w:rPr>
                  <w:rFonts w:cs="Arial"/>
                  <w:sz w:val="16"/>
                  <w:lang w:eastAsia="ko-KR"/>
                </w:rPr>
                <w:t>SL_n</w:t>
              </w:r>
              <w:r w:rsidRPr="0058222C">
                <w:rPr>
                  <w:rFonts w:cs="Arial" w:hint="eastAsia"/>
                  <w:sz w:val="16"/>
                </w:rPr>
                <w:t>47</w:t>
              </w:r>
              <w:r w:rsidRPr="0058222C">
                <w:rPr>
                  <w:rFonts w:cs="Arial"/>
                  <w:sz w:val="16"/>
                </w:rPr>
                <w:t>B</w:t>
              </w:r>
            </w:ins>
          </w:p>
        </w:tc>
        <w:tc>
          <w:tcPr>
            <w:tcW w:w="580" w:type="pct"/>
            <w:shd w:val="clear" w:color="auto" w:fill="auto"/>
            <w:vAlign w:val="center"/>
          </w:tcPr>
          <w:p w14:paraId="27C4BC62" w14:textId="77777777" w:rsidR="00AE4FD7" w:rsidRPr="0058222C" w:rsidRDefault="00AE4FD7" w:rsidP="008806E0">
            <w:pPr>
              <w:pStyle w:val="TAC"/>
              <w:snapToGrid w:val="0"/>
              <w:rPr>
                <w:ins w:id="266" w:author="Suhwan Lim" w:date="2023-10-31T10:56:00Z"/>
                <w:rFonts w:cs="Arial"/>
                <w:sz w:val="16"/>
              </w:rPr>
            </w:pPr>
            <w:ins w:id="267" w:author="Suhwan Lim" w:date="2023-10-31T10:56:00Z">
              <w:r w:rsidRPr="0058222C">
                <w:rPr>
                  <w:rFonts w:cs="Arial"/>
                  <w:sz w:val="16"/>
                  <w:lang w:eastAsia="ko-KR"/>
                </w:rPr>
                <w:t>10</w:t>
              </w:r>
            </w:ins>
          </w:p>
        </w:tc>
        <w:tc>
          <w:tcPr>
            <w:tcW w:w="580" w:type="pct"/>
            <w:shd w:val="clear" w:color="auto" w:fill="auto"/>
            <w:vAlign w:val="center"/>
          </w:tcPr>
          <w:p w14:paraId="417BB67F" w14:textId="19CA07DF" w:rsidR="00AE4FD7" w:rsidRPr="0058222C" w:rsidRDefault="00AE4FD7" w:rsidP="008806E0">
            <w:pPr>
              <w:pStyle w:val="TAC"/>
              <w:snapToGrid w:val="0"/>
              <w:rPr>
                <w:ins w:id="268" w:author="Suhwan Lim" w:date="2023-10-31T10:56:00Z"/>
                <w:rFonts w:cs="Arial"/>
                <w:sz w:val="16"/>
              </w:rPr>
            </w:pPr>
            <w:ins w:id="269" w:author="Suhwan Lim" w:date="2023-10-31T10:56:00Z">
              <w:r>
                <w:rPr>
                  <w:rFonts w:cs="Arial"/>
                  <w:sz w:val="16"/>
                </w:rPr>
                <w:t xml:space="preserve">10, </w:t>
              </w:r>
              <w:r w:rsidRPr="0058222C">
                <w:rPr>
                  <w:rFonts w:cs="Arial"/>
                  <w:sz w:val="16"/>
                </w:rPr>
                <w:t>20,30</w:t>
              </w:r>
            </w:ins>
          </w:p>
        </w:tc>
        <w:tc>
          <w:tcPr>
            <w:tcW w:w="580" w:type="pct"/>
          </w:tcPr>
          <w:p w14:paraId="4214F722" w14:textId="77777777" w:rsidR="00AE4FD7" w:rsidRPr="0058222C" w:rsidRDefault="00AE4FD7" w:rsidP="008806E0">
            <w:pPr>
              <w:pStyle w:val="TAC"/>
              <w:snapToGrid w:val="0"/>
              <w:rPr>
                <w:ins w:id="270" w:author="Suhwan Lim" w:date="2023-10-31T10:56:00Z"/>
                <w:rFonts w:cs="Arial"/>
                <w:sz w:val="16"/>
                <w:lang w:eastAsia="ko-KR"/>
              </w:rPr>
            </w:pPr>
          </w:p>
        </w:tc>
        <w:tc>
          <w:tcPr>
            <w:tcW w:w="580" w:type="pct"/>
          </w:tcPr>
          <w:p w14:paraId="3959BAC1" w14:textId="77777777" w:rsidR="00AE4FD7" w:rsidRPr="0058222C" w:rsidRDefault="00AE4FD7" w:rsidP="008806E0">
            <w:pPr>
              <w:pStyle w:val="TAC"/>
              <w:snapToGrid w:val="0"/>
              <w:rPr>
                <w:ins w:id="271" w:author="Suhwan Lim" w:date="2023-10-31T10:56:00Z"/>
                <w:rFonts w:cs="Arial"/>
                <w:sz w:val="16"/>
              </w:rPr>
            </w:pPr>
          </w:p>
        </w:tc>
        <w:tc>
          <w:tcPr>
            <w:tcW w:w="725" w:type="pct"/>
            <w:vMerge w:val="restart"/>
            <w:shd w:val="clear" w:color="auto" w:fill="auto"/>
            <w:vAlign w:val="center"/>
          </w:tcPr>
          <w:p w14:paraId="425E4B11" w14:textId="77777777" w:rsidR="00AE4FD7" w:rsidRPr="0058222C" w:rsidRDefault="00AE4FD7" w:rsidP="008806E0">
            <w:pPr>
              <w:pStyle w:val="TAC"/>
              <w:snapToGrid w:val="0"/>
              <w:rPr>
                <w:ins w:id="272" w:author="Suhwan Lim" w:date="2023-10-31T10:56:00Z"/>
                <w:rFonts w:cs="Arial"/>
                <w:sz w:val="16"/>
              </w:rPr>
            </w:pPr>
            <w:ins w:id="273" w:author="Suhwan Lim" w:date="2023-10-31T10:56:00Z">
              <w:r w:rsidRPr="0058222C">
                <w:rPr>
                  <w:rFonts w:cs="Arial"/>
                  <w:sz w:val="16"/>
                </w:rPr>
                <w:t>70</w:t>
              </w:r>
            </w:ins>
          </w:p>
        </w:tc>
        <w:tc>
          <w:tcPr>
            <w:tcW w:w="650" w:type="pct"/>
            <w:vMerge w:val="restart"/>
            <w:shd w:val="clear" w:color="auto" w:fill="auto"/>
            <w:vAlign w:val="center"/>
          </w:tcPr>
          <w:p w14:paraId="3672938F" w14:textId="77777777" w:rsidR="00AE4FD7" w:rsidRPr="0058222C" w:rsidRDefault="00AE4FD7" w:rsidP="008806E0">
            <w:pPr>
              <w:pStyle w:val="TAC"/>
              <w:snapToGrid w:val="0"/>
              <w:rPr>
                <w:ins w:id="274" w:author="Suhwan Lim" w:date="2023-10-31T10:56:00Z"/>
                <w:rFonts w:cs="Arial"/>
                <w:sz w:val="16"/>
              </w:rPr>
            </w:pPr>
            <w:ins w:id="275" w:author="Suhwan Lim" w:date="2023-10-31T10:56:00Z">
              <w:r w:rsidRPr="0058222C">
                <w:rPr>
                  <w:rFonts w:cs="Arial"/>
                  <w:sz w:val="16"/>
                  <w:lang w:eastAsia="ko-KR"/>
                </w:rPr>
                <w:t>0</w:t>
              </w:r>
            </w:ins>
          </w:p>
        </w:tc>
      </w:tr>
      <w:tr w:rsidR="00AE4FD7" w:rsidRPr="0058222C" w14:paraId="2CEFC30C" w14:textId="77777777" w:rsidTr="008806E0">
        <w:trPr>
          <w:trHeight w:val="290"/>
          <w:jc w:val="center"/>
          <w:ins w:id="276" w:author="Suhwan Lim" w:date="2023-10-31T10:56:00Z"/>
        </w:trPr>
        <w:tc>
          <w:tcPr>
            <w:tcW w:w="669" w:type="pct"/>
            <w:vMerge/>
            <w:vAlign w:val="center"/>
          </w:tcPr>
          <w:p w14:paraId="0D91B07E" w14:textId="77777777" w:rsidR="00AE4FD7" w:rsidRPr="0058222C" w:rsidRDefault="00AE4FD7" w:rsidP="008806E0">
            <w:pPr>
              <w:pStyle w:val="TAC"/>
              <w:snapToGrid w:val="0"/>
              <w:rPr>
                <w:ins w:id="277" w:author="Suhwan Lim" w:date="2023-10-31T10:56:00Z"/>
                <w:rFonts w:cs="Arial"/>
                <w:sz w:val="16"/>
              </w:rPr>
            </w:pPr>
          </w:p>
        </w:tc>
        <w:tc>
          <w:tcPr>
            <w:tcW w:w="636" w:type="pct"/>
            <w:vMerge/>
            <w:shd w:val="clear" w:color="auto" w:fill="auto"/>
            <w:vAlign w:val="center"/>
          </w:tcPr>
          <w:p w14:paraId="292C956F" w14:textId="77777777" w:rsidR="00AE4FD7" w:rsidRPr="0058222C" w:rsidRDefault="00AE4FD7" w:rsidP="008806E0">
            <w:pPr>
              <w:pStyle w:val="TAC"/>
              <w:snapToGrid w:val="0"/>
              <w:rPr>
                <w:ins w:id="278" w:author="Suhwan Lim" w:date="2023-10-31T10:56:00Z"/>
                <w:rFonts w:cs="Arial"/>
                <w:sz w:val="16"/>
              </w:rPr>
            </w:pPr>
          </w:p>
        </w:tc>
        <w:tc>
          <w:tcPr>
            <w:tcW w:w="580" w:type="pct"/>
            <w:shd w:val="clear" w:color="auto" w:fill="auto"/>
            <w:vAlign w:val="center"/>
          </w:tcPr>
          <w:p w14:paraId="2E6D9DFD" w14:textId="77777777" w:rsidR="00AE4FD7" w:rsidRPr="0058222C" w:rsidRDefault="00AE4FD7" w:rsidP="008806E0">
            <w:pPr>
              <w:pStyle w:val="TAC"/>
              <w:snapToGrid w:val="0"/>
              <w:rPr>
                <w:ins w:id="279" w:author="Suhwan Lim" w:date="2023-10-31T10:56:00Z"/>
                <w:rFonts w:cs="Arial"/>
                <w:sz w:val="16"/>
              </w:rPr>
            </w:pPr>
            <w:ins w:id="280" w:author="Suhwan Lim" w:date="2023-10-31T10:56:00Z">
              <w:r w:rsidRPr="0058222C">
                <w:rPr>
                  <w:rFonts w:cs="Arial"/>
                  <w:sz w:val="16"/>
                </w:rPr>
                <w:t>[20]</w:t>
              </w:r>
            </w:ins>
          </w:p>
        </w:tc>
        <w:tc>
          <w:tcPr>
            <w:tcW w:w="580" w:type="pct"/>
            <w:shd w:val="clear" w:color="auto" w:fill="auto"/>
            <w:vAlign w:val="center"/>
          </w:tcPr>
          <w:p w14:paraId="3E52C482" w14:textId="649A439D" w:rsidR="00AE4FD7" w:rsidRPr="0058222C" w:rsidRDefault="00AE4FD7" w:rsidP="008806E0">
            <w:pPr>
              <w:pStyle w:val="TAC"/>
              <w:snapToGrid w:val="0"/>
              <w:rPr>
                <w:ins w:id="281" w:author="Suhwan Lim" w:date="2023-10-31T10:56:00Z"/>
                <w:rFonts w:cs="Arial"/>
                <w:sz w:val="16"/>
              </w:rPr>
            </w:pPr>
            <w:ins w:id="282" w:author="Suhwan Lim" w:date="2023-10-31T10:56:00Z">
              <w:r w:rsidRPr="0058222C">
                <w:rPr>
                  <w:rFonts w:cs="Arial"/>
                  <w:sz w:val="16"/>
                </w:rPr>
                <w:t>20,30</w:t>
              </w:r>
            </w:ins>
          </w:p>
        </w:tc>
        <w:tc>
          <w:tcPr>
            <w:tcW w:w="580" w:type="pct"/>
          </w:tcPr>
          <w:p w14:paraId="084981A7" w14:textId="77777777" w:rsidR="00AE4FD7" w:rsidRPr="0058222C" w:rsidRDefault="00AE4FD7" w:rsidP="008806E0">
            <w:pPr>
              <w:pStyle w:val="TAC"/>
              <w:snapToGrid w:val="0"/>
              <w:rPr>
                <w:ins w:id="283" w:author="Suhwan Lim" w:date="2023-10-31T10:56:00Z"/>
                <w:rFonts w:cs="Arial"/>
                <w:sz w:val="16"/>
                <w:lang w:eastAsia="ko-KR"/>
              </w:rPr>
            </w:pPr>
          </w:p>
        </w:tc>
        <w:tc>
          <w:tcPr>
            <w:tcW w:w="580" w:type="pct"/>
          </w:tcPr>
          <w:p w14:paraId="06FF8FA8" w14:textId="77777777" w:rsidR="00AE4FD7" w:rsidRPr="0058222C" w:rsidRDefault="00AE4FD7" w:rsidP="008806E0">
            <w:pPr>
              <w:pStyle w:val="TAC"/>
              <w:snapToGrid w:val="0"/>
              <w:rPr>
                <w:ins w:id="284" w:author="Suhwan Lim" w:date="2023-10-31T10:56:00Z"/>
                <w:rFonts w:cs="Arial"/>
                <w:sz w:val="16"/>
                <w:lang w:eastAsia="ko-KR"/>
              </w:rPr>
            </w:pPr>
          </w:p>
        </w:tc>
        <w:tc>
          <w:tcPr>
            <w:tcW w:w="725" w:type="pct"/>
            <w:vMerge/>
            <w:shd w:val="clear" w:color="auto" w:fill="auto"/>
            <w:vAlign w:val="center"/>
          </w:tcPr>
          <w:p w14:paraId="1536C50C" w14:textId="77777777" w:rsidR="00AE4FD7" w:rsidRPr="0058222C" w:rsidRDefault="00AE4FD7" w:rsidP="008806E0">
            <w:pPr>
              <w:pStyle w:val="TAC"/>
              <w:snapToGrid w:val="0"/>
              <w:rPr>
                <w:ins w:id="285" w:author="Suhwan Lim" w:date="2023-10-31T10:56:00Z"/>
                <w:rFonts w:cs="Arial"/>
                <w:sz w:val="16"/>
                <w:lang w:eastAsia="ko-KR"/>
              </w:rPr>
            </w:pPr>
          </w:p>
        </w:tc>
        <w:tc>
          <w:tcPr>
            <w:tcW w:w="650" w:type="pct"/>
            <w:vMerge/>
            <w:shd w:val="clear" w:color="auto" w:fill="auto"/>
            <w:vAlign w:val="center"/>
          </w:tcPr>
          <w:p w14:paraId="71322CDB" w14:textId="77777777" w:rsidR="00AE4FD7" w:rsidRPr="0058222C" w:rsidRDefault="00AE4FD7" w:rsidP="008806E0">
            <w:pPr>
              <w:pStyle w:val="TAC"/>
              <w:snapToGrid w:val="0"/>
              <w:rPr>
                <w:ins w:id="286" w:author="Suhwan Lim" w:date="2023-10-31T10:56:00Z"/>
                <w:rFonts w:cs="Arial"/>
                <w:sz w:val="16"/>
                <w:lang w:eastAsia="ko-KR"/>
              </w:rPr>
            </w:pPr>
          </w:p>
        </w:tc>
      </w:tr>
      <w:tr w:rsidR="00AE4FD7" w:rsidRPr="0058222C" w14:paraId="7FD0F6DE" w14:textId="77777777" w:rsidTr="008806E0">
        <w:trPr>
          <w:trHeight w:val="290"/>
          <w:jc w:val="center"/>
          <w:ins w:id="287" w:author="Suhwan Lim" w:date="2023-10-31T10:56:00Z"/>
        </w:trPr>
        <w:tc>
          <w:tcPr>
            <w:tcW w:w="669" w:type="pct"/>
            <w:vMerge/>
            <w:vAlign w:val="center"/>
          </w:tcPr>
          <w:p w14:paraId="051A7602" w14:textId="77777777" w:rsidR="00AE4FD7" w:rsidRPr="0058222C" w:rsidRDefault="00AE4FD7" w:rsidP="008806E0">
            <w:pPr>
              <w:pStyle w:val="TAC"/>
              <w:snapToGrid w:val="0"/>
              <w:rPr>
                <w:ins w:id="288" w:author="Suhwan Lim" w:date="2023-10-31T10:56:00Z"/>
                <w:rFonts w:cs="Arial"/>
                <w:sz w:val="16"/>
              </w:rPr>
            </w:pPr>
          </w:p>
        </w:tc>
        <w:tc>
          <w:tcPr>
            <w:tcW w:w="636" w:type="pct"/>
            <w:vMerge/>
            <w:shd w:val="clear" w:color="auto" w:fill="auto"/>
            <w:vAlign w:val="center"/>
          </w:tcPr>
          <w:p w14:paraId="632DEB9D" w14:textId="77777777" w:rsidR="00AE4FD7" w:rsidRPr="0058222C" w:rsidRDefault="00AE4FD7" w:rsidP="008806E0">
            <w:pPr>
              <w:pStyle w:val="TAC"/>
              <w:snapToGrid w:val="0"/>
              <w:rPr>
                <w:ins w:id="289" w:author="Suhwan Lim" w:date="2023-10-31T10:56:00Z"/>
                <w:rFonts w:cs="Arial"/>
                <w:sz w:val="16"/>
                <w:lang w:eastAsia="ko-KR"/>
              </w:rPr>
            </w:pPr>
          </w:p>
        </w:tc>
        <w:tc>
          <w:tcPr>
            <w:tcW w:w="580" w:type="pct"/>
            <w:shd w:val="clear" w:color="auto" w:fill="auto"/>
            <w:vAlign w:val="center"/>
          </w:tcPr>
          <w:p w14:paraId="73B4CB69" w14:textId="77777777" w:rsidR="00AE4FD7" w:rsidRPr="0058222C" w:rsidRDefault="00AE4FD7" w:rsidP="008806E0">
            <w:pPr>
              <w:pStyle w:val="TAC"/>
              <w:snapToGrid w:val="0"/>
              <w:rPr>
                <w:ins w:id="290" w:author="Suhwan Lim" w:date="2023-10-31T10:56:00Z"/>
                <w:rFonts w:cs="Arial"/>
                <w:sz w:val="16"/>
                <w:lang w:eastAsia="ko-KR"/>
              </w:rPr>
            </w:pPr>
            <w:ins w:id="291" w:author="Suhwan Lim" w:date="2023-10-31T10:56:00Z">
              <w:r w:rsidRPr="0058222C">
                <w:rPr>
                  <w:rFonts w:cs="Arial"/>
                  <w:sz w:val="16"/>
                  <w:lang w:eastAsia="ko-KR"/>
                </w:rPr>
                <w:t>30</w:t>
              </w:r>
            </w:ins>
          </w:p>
        </w:tc>
        <w:tc>
          <w:tcPr>
            <w:tcW w:w="580" w:type="pct"/>
            <w:shd w:val="clear" w:color="auto" w:fill="auto"/>
            <w:vAlign w:val="center"/>
          </w:tcPr>
          <w:p w14:paraId="79EC7221" w14:textId="2B2FB71F" w:rsidR="00AE4FD7" w:rsidRPr="0058222C" w:rsidRDefault="00AE4FD7" w:rsidP="008806E0">
            <w:pPr>
              <w:pStyle w:val="TAC"/>
              <w:snapToGrid w:val="0"/>
              <w:rPr>
                <w:ins w:id="292" w:author="Suhwan Lim" w:date="2023-10-31T10:56:00Z"/>
                <w:rFonts w:cs="Arial"/>
                <w:sz w:val="16"/>
                <w:lang w:eastAsia="ko-KR"/>
              </w:rPr>
            </w:pPr>
            <w:ins w:id="293" w:author="Suhwan Lim" w:date="2023-10-31T10:56:00Z">
              <w:r w:rsidRPr="0058222C">
                <w:rPr>
                  <w:rFonts w:cs="Arial"/>
                  <w:sz w:val="16"/>
                  <w:lang w:eastAsia="ko-KR"/>
                </w:rPr>
                <w:t>30</w:t>
              </w:r>
              <w:r>
                <w:rPr>
                  <w:rFonts w:cs="Arial"/>
                  <w:sz w:val="16"/>
                  <w:lang w:eastAsia="ko-KR"/>
                </w:rPr>
                <w:t>,</w:t>
              </w:r>
              <w:r w:rsidRPr="0058222C">
                <w:rPr>
                  <w:rFonts w:cs="Arial"/>
                  <w:sz w:val="16"/>
                  <w:lang w:eastAsia="ko-KR"/>
                </w:rPr>
                <w:t>40</w:t>
              </w:r>
            </w:ins>
          </w:p>
        </w:tc>
        <w:tc>
          <w:tcPr>
            <w:tcW w:w="580" w:type="pct"/>
            <w:vAlign w:val="center"/>
          </w:tcPr>
          <w:p w14:paraId="7EE346E8" w14:textId="77777777" w:rsidR="00AE4FD7" w:rsidRPr="0058222C" w:rsidRDefault="00AE4FD7" w:rsidP="008806E0">
            <w:pPr>
              <w:pStyle w:val="TAC"/>
              <w:snapToGrid w:val="0"/>
              <w:rPr>
                <w:ins w:id="294" w:author="Suhwan Lim" w:date="2023-10-31T10:56:00Z"/>
                <w:rFonts w:cs="Arial"/>
                <w:sz w:val="16"/>
                <w:highlight w:val="yellow"/>
              </w:rPr>
            </w:pPr>
          </w:p>
        </w:tc>
        <w:tc>
          <w:tcPr>
            <w:tcW w:w="580" w:type="pct"/>
          </w:tcPr>
          <w:p w14:paraId="70243A46" w14:textId="77777777" w:rsidR="00AE4FD7" w:rsidRPr="0058222C" w:rsidRDefault="00AE4FD7" w:rsidP="008806E0">
            <w:pPr>
              <w:pStyle w:val="TAC"/>
              <w:snapToGrid w:val="0"/>
              <w:rPr>
                <w:ins w:id="295" w:author="Suhwan Lim" w:date="2023-10-31T10:56:00Z"/>
                <w:rFonts w:cs="Arial"/>
                <w:sz w:val="16"/>
              </w:rPr>
            </w:pPr>
          </w:p>
        </w:tc>
        <w:tc>
          <w:tcPr>
            <w:tcW w:w="725" w:type="pct"/>
            <w:vMerge/>
            <w:shd w:val="clear" w:color="auto" w:fill="auto"/>
            <w:vAlign w:val="center"/>
          </w:tcPr>
          <w:p w14:paraId="38DC8358" w14:textId="77777777" w:rsidR="00AE4FD7" w:rsidRPr="0058222C" w:rsidRDefault="00AE4FD7" w:rsidP="008806E0">
            <w:pPr>
              <w:pStyle w:val="TAC"/>
              <w:snapToGrid w:val="0"/>
              <w:rPr>
                <w:ins w:id="296" w:author="Suhwan Lim" w:date="2023-10-31T10:56:00Z"/>
                <w:rFonts w:cs="Arial"/>
                <w:sz w:val="16"/>
              </w:rPr>
            </w:pPr>
          </w:p>
        </w:tc>
        <w:tc>
          <w:tcPr>
            <w:tcW w:w="650" w:type="pct"/>
            <w:vMerge/>
            <w:shd w:val="clear" w:color="auto" w:fill="auto"/>
            <w:vAlign w:val="center"/>
          </w:tcPr>
          <w:p w14:paraId="7EA7A0CE" w14:textId="77777777" w:rsidR="00AE4FD7" w:rsidRPr="0058222C" w:rsidRDefault="00AE4FD7" w:rsidP="008806E0">
            <w:pPr>
              <w:pStyle w:val="TAC"/>
              <w:snapToGrid w:val="0"/>
              <w:rPr>
                <w:ins w:id="297" w:author="Suhwan Lim" w:date="2023-10-31T10:56:00Z"/>
                <w:rFonts w:cs="Arial"/>
                <w:sz w:val="16"/>
                <w:lang w:eastAsia="ko-KR"/>
              </w:rPr>
            </w:pPr>
          </w:p>
        </w:tc>
      </w:tr>
    </w:tbl>
    <w:p w14:paraId="160DD60D" w14:textId="77777777" w:rsidR="00B42B13" w:rsidRDefault="00B42B13" w:rsidP="00825CE0"/>
    <w:p w14:paraId="255DFDA2" w14:textId="77777777" w:rsidR="00825CE0" w:rsidRDefault="00825CE0" w:rsidP="00825CE0">
      <w:pPr>
        <w:pStyle w:val="30"/>
        <w:rPr>
          <w:ins w:id="298" w:author="Shuai Zhou, vivo" w:date="2023-10-12T12:09:00Z"/>
        </w:rPr>
      </w:pPr>
      <w:bookmarkStart w:id="299" w:name="_Toc45888028"/>
      <w:bookmarkStart w:id="300" w:name="_Toc45888627"/>
      <w:bookmarkStart w:id="301" w:name="_Toc61367267"/>
      <w:bookmarkStart w:id="302" w:name="_Toc61372650"/>
      <w:bookmarkStart w:id="303" w:name="_Toc68230590"/>
      <w:bookmarkStart w:id="304" w:name="_Toc69084003"/>
      <w:bookmarkStart w:id="305" w:name="_Toc75467010"/>
      <w:bookmarkStart w:id="306" w:name="_Toc76509032"/>
      <w:bookmarkStart w:id="307" w:name="_Toc76718022"/>
      <w:bookmarkStart w:id="308" w:name="_Toc83580332"/>
      <w:bookmarkStart w:id="309" w:name="_Toc84404841"/>
      <w:bookmarkStart w:id="310" w:name="_Toc84413450"/>
      <w:bookmarkStart w:id="311" w:name="_Hlk146373575"/>
      <w:ins w:id="312" w:author="Shuai Zhou, vivo" w:date="2023-10-12T12:09:00Z">
        <w:r w:rsidRPr="00A1115A">
          <w:t>5.3E.</w:t>
        </w:r>
        <w:r>
          <w:t>1F</w:t>
        </w:r>
        <w:r w:rsidRPr="00A1115A">
          <w:tab/>
          <w:t xml:space="preserve">Channel bandwidth for </w:t>
        </w:r>
      </w:ins>
      <w:ins w:id="313" w:author="Shuai Zhou, vivo" w:date="2023-10-12T12:18:00Z">
        <w:r>
          <w:t>Sidelink Unlicensed</w:t>
        </w:r>
      </w:ins>
    </w:p>
    <w:p w14:paraId="21D7F8D5" w14:textId="7995820F" w:rsidR="00825CE0" w:rsidRPr="00551C1B" w:rsidRDefault="002360C7" w:rsidP="002360C7">
      <w:pPr>
        <w:keepNext/>
        <w:keepLines/>
        <w:overflowPunct w:val="0"/>
        <w:autoSpaceDE w:val="0"/>
        <w:autoSpaceDN w:val="0"/>
        <w:adjustRightInd w:val="0"/>
        <w:spacing w:before="60"/>
        <w:jc w:val="both"/>
        <w:rPr>
          <w:ins w:id="314" w:author="Shuai Zhou, vivo" w:date="2023-10-12T12:09:00Z"/>
          <w:rFonts w:ascii="Arial" w:eastAsia="Times New Roman" w:hAnsi="Arial" w:cs="Arial"/>
        </w:rPr>
      </w:pPr>
      <w:ins w:id="315" w:author="Suhwan Lim" w:date="2023-10-31T10:23:00Z">
        <w:r w:rsidRPr="002360C7">
          <w:rPr>
            <w:rFonts w:eastAsia="Times New Roman"/>
          </w:rPr>
          <w:t xml:space="preserve">NR SL-U </w:t>
        </w:r>
      </w:ins>
      <w:ins w:id="316" w:author="Shuai Zhou, vivo" w:date="2023-10-12T12:09:00Z">
        <w:r w:rsidR="00825CE0" w:rsidRPr="002360C7">
          <w:rPr>
            <w:rFonts w:eastAsia="Times New Roman"/>
          </w:rPr>
          <w:t xml:space="preserve">Channel bandwidths </w:t>
        </w:r>
      </w:ins>
      <w:ins w:id="317" w:author="Suhwan Lim" w:date="2023-10-31T10:23:00Z">
        <w:r w:rsidRPr="002360C7">
          <w:rPr>
            <w:rFonts w:eastAsia="Times New Roman"/>
          </w:rPr>
          <w:t>for each ba</w:t>
        </w:r>
      </w:ins>
      <w:ins w:id="318" w:author="Suhwan Lim" w:date="2023-10-31T10:24:00Z">
        <w:r w:rsidRPr="002360C7">
          <w:rPr>
            <w:rFonts w:eastAsia="Times New Roman"/>
          </w:rPr>
          <w:t xml:space="preserve">nd are specified in Table </w:t>
        </w:r>
        <w:bookmarkStart w:id="319" w:name="_Hlk149640637"/>
        <w:r w:rsidRPr="002360C7">
          <w:rPr>
            <w:rFonts w:eastAsia="Times New Roman"/>
          </w:rPr>
          <w:t>5.3E.1F-1</w:t>
        </w:r>
        <w:bookmarkEnd w:id="319"/>
        <w:r>
          <w:rPr>
            <w:rFonts w:ascii="Arial" w:eastAsia="Times New Roman" w:hAnsi="Arial" w:cs="Arial"/>
          </w:rPr>
          <w:t>.</w:t>
        </w:r>
      </w:ins>
      <w:ins w:id="320" w:author="Shuai Zhou, vivo" w:date="2023-10-12T12:09:00Z">
        <w:del w:id="321" w:author="Suhwan Lim" w:date="2023-10-31T10:25:00Z">
          <w:r w:rsidR="00825CE0" w:rsidRPr="00551C1B" w:rsidDel="002360C7">
            <w:rPr>
              <w:rFonts w:ascii="Arial" w:eastAsia="Times New Roman" w:hAnsi="Arial" w:cs="Arial"/>
            </w:rPr>
            <w:delText>defined for NR SL-U operating bands are in Table 5.</w:delText>
          </w:r>
          <w:r w:rsidR="00825CE0" w:rsidDel="002360C7">
            <w:rPr>
              <w:rFonts w:ascii="Arial" w:eastAsia="Times New Roman" w:hAnsi="Arial" w:cs="Arial"/>
            </w:rPr>
            <w:delText>3E</w:delText>
          </w:r>
          <w:r w:rsidR="00825CE0" w:rsidRPr="00551C1B" w:rsidDel="002360C7">
            <w:rPr>
              <w:rFonts w:ascii="Arial" w:eastAsia="Times New Roman" w:hAnsi="Arial" w:cs="Arial"/>
            </w:rPr>
            <w:delText>.1</w:delText>
          </w:r>
          <w:r w:rsidR="00825CE0" w:rsidDel="002360C7">
            <w:rPr>
              <w:rFonts w:ascii="Arial" w:eastAsia="Times New Roman" w:hAnsi="Arial" w:cs="Arial"/>
            </w:rPr>
            <w:delText>F</w:delText>
          </w:r>
          <w:r w:rsidR="00825CE0" w:rsidRPr="00551C1B" w:rsidDel="002360C7">
            <w:rPr>
              <w:rFonts w:ascii="Arial" w:eastAsia="Times New Roman" w:hAnsi="Arial" w:cs="Arial"/>
            </w:rPr>
            <w:delText>-1</w:delText>
          </w:r>
        </w:del>
      </w:ins>
      <w:ins w:id="322" w:author="Suhwan Lim" w:date="2023-10-31T10:25:00Z">
        <w:r w:rsidRPr="002360C7">
          <w:t xml:space="preserve"> </w:t>
        </w:r>
        <w:r>
          <w:t>The same (symmetrical) channel bandwidth is specified for both the transmission and reception path</w:t>
        </w:r>
      </w:ins>
      <w:ins w:id="323" w:author="Shuai Zhou, vivo" w:date="2023-10-12T12:09:00Z">
        <w:r w:rsidR="00825CE0" w:rsidRPr="00551C1B">
          <w:rPr>
            <w:rFonts w:ascii="Arial" w:eastAsia="Times New Roman" w:hAnsi="Arial" w:cs="Arial"/>
          </w:rPr>
          <w:t>.</w:t>
        </w:r>
      </w:ins>
    </w:p>
    <w:p w14:paraId="7571DA11" w14:textId="77777777" w:rsidR="00825CE0" w:rsidRPr="00551C1B" w:rsidRDefault="00825CE0" w:rsidP="00825CE0">
      <w:pPr>
        <w:keepNext/>
        <w:keepLines/>
        <w:overflowPunct w:val="0"/>
        <w:autoSpaceDE w:val="0"/>
        <w:autoSpaceDN w:val="0"/>
        <w:adjustRightInd w:val="0"/>
        <w:spacing w:before="60"/>
        <w:jc w:val="center"/>
        <w:rPr>
          <w:ins w:id="324" w:author="Shuai Zhou, vivo" w:date="2023-10-12T12:09:00Z"/>
          <w:rFonts w:ascii="Arial" w:eastAsia="Times New Roman" w:hAnsi="Arial" w:cs="Arial"/>
          <w:b/>
        </w:rPr>
      </w:pPr>
      <w:ins w:id="325" w:author="Shuai Zhou, vivo" w:date="2023-10-12T12:09: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r>
          <w:rPr>
            <w:rFonts w:ascii="Arial" w:eastAsia="Times New Roman" w:hAnsi="Arial" w:cs="Arial"/>
            <w:b/>
            <w:lang w:eastAsia="zh-CN"/>
          </w:rPr>
          <w:t>1F</w:t>
        </w:r>
        <w:r w:rsidRPr="00551C1B">
          <w:rPr>
            <w:rFonts w:ascii="Arial" w:eastAsia="Times New Roman" w:hAnsi="Arial" w:cs="Arial"/>
            <w:b/>
          </w:rPr>
          <w:t>-1 NR SL-U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825CE0" w:rsidRPr="00551C1B" w14:paraId="3EE81BEB" w14:textId="77777777" w:rsidTr="00801133">
        <w:trPr>
          <w:trHeight w:val="272"/>
          <w:jc w:val="center"/>
          <w:ins w:id="326" w:author="Shuai Zhou, vivo" w:date="2023-10-12T12:09:00Z"/>
        </w:trPr>
        <w:tc>
          <w:tcPr>
            <w:tcW w:w="880" w:type="pct"/>
            <w:tcBorders>
              <w:top w:val="single" w:sz="4" w:space="0" w:color="auto"/>
              <w:left w:val="single" w:sz="4" w:space="0" w:color="auto"/>
              <w:bottom w:val="single" w:sz="4" w:space="0" w:color="auto"/>
              <w:right w:val="single" w:sz="4" w:space="0" w:color="auto"/>
            </w:tcBorders>
            <w:vAlign w:val="center"/>
          </w:tcPr>
          <w:p w14:paraId="2BC7C473" w14:textId="77777777" w:rsidR="00825CE0" w:rsidRPr="00551C1B" w:rsidRDefault="00825CE0" w:rsidP="00801133">
            <w:pPr>
              <w:keepNext/>
              <w:keepLines/>
              <w:overflowPunct w:val="0"/>
              <w:autoSpaceDE w:val="0"/>
              <w:autoSpaceDN w:val="0"/>
              <w:adjustRightInd w:val="0"/>
              <w:spacing w:after="0"/>
              <w:jc w:val="center"/>
              <w:rPr>
                <w:ins w:id="327" w:author="Shuai Zhou, vivo" w:date="2023-10-12T12:09:00Z"/>
                <w:rFonts w:ascii="Arial" w:eastAsia="Times New Roman" w:hAnsi="Arial" w:cs="Arial"/>
                <w:b/>
                <w:sz w:val="18"/>
                <w:lang w:eastAsia="zh-CN"/>
              </w:rPr>
            </w:pPr>
          </w:p>
        </w:tc>
        <w:tc>
          <w:tcPr>
            <w:tcW w:w="328" w:type="pct"/>
            <w:tcBorders>
              <w:top w:val="single" w:sz="4" w:space="0" w:color="auto"/>
              <w:left w:val="single" w:sz="4" w:space="0" w:color="auto"/>
              <w:bottom w:val="single" w:sz="4" w:space="0" w:color="auto"/>
              <w:right w:val="single" w:sz="4" w:space="0" w:color="auto"/>
            </w:tcBorders>
          </w:tcPr>
          <w:p w14:paraId="29C83670" w14:textId="77777777" w:rsidR="00825CE0" w:rsidRPr="00551C1B" w:rsidRDefault="00825CE0" w:rsidP="00801133">
            <w:pPr>
              <w:keepNext/>
              <w:keepLines/>
              <w:overflowPunct w:val="0"/>
              <w:autoSpaceDE w:val="0"/>
              <w:autoSpaceDN w:val="0"/>
              <w:adjustRightInd w:val="0"/>
              <w:spacing w:after="0"/>
              <w:jc w:val="center"/>
              <w:rPr>
                <w:ins w:id="328" w:author="Shuai Zhou, vivo" w:date="2023-10-12T12:09:00Z"/>
                <w:rFonts w:ascii="Arial" w:eastAsia="Times New Roman" w:hAnsi="Arial" w:cs="Arial"/>
                <w:b/>
                <w:sz w:val="18"/>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0DD252F" w14:textId="77777777" w:rsidR="00825CE0" w:rsidRPr="00551C1B" w:rsidRDefault="00825CE0" w:rsidP="00801133">
            <w:pPr>
              <w:keepNext/>
              <w:keepLines/>
              <w:overflowPunct w:val="0"/>
              <w:autoSpaceDE w:val="0"/>
              <w:autoSpaceDN w:val="0"/>
              <w:adjustRightInd w:val="0"/>
              <w:spacing w:after="0"/>
              <w:jc w:val="center"/>
              <w:rPr>
                <w:ins w:id="329" w:author="Shuai Zhou, vivo" w:date="2023-10-12T12:09:00Z"/>
                <w:rFonts w:ascii="Arial" w:eastAsia="Times New Roman" w:hAnsi="Arial" w:cs="Arial"/>
                <w:b/>
                <w:sz w:val="18"/>
                <w:lang w:eastAsia="zh-CN"/>
              </w:rPr>
            </w:pPr>
            <w:ins w:id="330" w:author="Shuai Zhou, vivo" w:date="2023-10-12T12:09:00Z">
              <w:r w:rsidRPr="00551C1B">
                <w:rPr>
                  <w:rFonts w:ascii="Arial" w:eastAsia="Times New Roman" w:hAnsi="Arial" w:cs="Arial"/>
                  <w:b/>
                  <w:sz w:val="18"/>
                </w:rPr>
                <w:t>SL-U band /channel bandwidth</w:t>
              </w:r>
            </w:ins>
          </w:p>
        </w:tc>
      </w:tr>
      <w:tr w:rsidR="00825CE0" w:rsidRPr="00551C1B" w14:paraId="4432747F" w14:textId="77777777" w:rsidTr="00801133">
        <w:trPr>
          <w:trHeight w:val="272"/>
          <w:jc w:val="center"/>
          <w:ins w:id="331" w:author="Shuai Zhou, vivo" w:date="2023-10-12T12:09:00Z"/>
        </w:trPr>
        <w:tc>
          <w:tcPr>
            <w:tcW w:w="880" w:type="pct"/>
            <w:tcBorders>
              <w:top w:val="single" w:sz="4" w:space="0" w:color="auto"/>
              <w:left w:val="single" w:sz="4" w:space="0" w:color="auto"/>
              <w:bottom w:val="single" w:sz="4" w:space="0" w:color="auto"/>
              <w:right w:val="single" w:sz="4" w:space="0" w:color="auto"/>
            </w:tcBorders>
            <w:vAlign w:val="center"/>
            <w:hideMark/>
          </w:tcPr>
          <w:p w14:paraId="6983E7C7" w14:textId="77777777" w:rsidR="00825CE0" w:rsidRPr="00551C1B" w:rsidRDefault="00825CE0" w:rsidP="00801133">
            <w:pPr>
              <w:keepNext/>
              <w:keepLines/>
              <w:overflowPunct w:val="0"/>
              <w:autoSpaceDE w:val="0"/>
              <w:autoSpaceDN w:val="0"/>
              <w:adjustRightInd w:val="0"/>
              <w:spacing w:after="0"/>
              <w:jc w:val="center"/>
              <w:rPr>
                <w:ins w:id="332" w:author="Shuai Zhou, vivo" w:date="2023-10-12T12:09:00Z"/>
                <w:rFonts w:ascii="Arial" w:eastAsia="Times New Roman" w:hAnsi="Arial" w:cs="Arial"/>
                <w:b/>
                <w:sz w:val="18"/>
              </w:rPr>
            </w:pPr>
            <w:ins w:id="333" w:author="Shuai Zhou, vivo" w:date="2023-10-12T12:09:00Z">
              <w:r w:rsidRPr="00551C1B">
                <w:rPr>
                  <w:rFonts w:ascii="Arial" w:eastAsia="Times New Roman" w:hAnsi="Arial" w:cs="Arial"/>
                  <w:b/>
                  <w:sz w:val="18"/>
                </w:rPr>
                <w:t>NR SL-U</w:t>
              </w:r>
              <w:r w:rsidRPr="00551C1B">
                <w:rPr>
                  <w:rFonts w:ascii="Arial" w:eastAsia="Times New Roman" w:hAnsi="Arial" w:cs="Arial"/>
                  <w:b/>
                  <w:sz w:val="18"/>
                  <w:lang w:eastAsia="zh-CN"/>
                </w:rPr>
                <w:t xml:space="preserve"> Operating </w:t>
              </w:r>
              <w:r w:rsidRPr="00551C1B">
                <w:rPr>
                  <w:rFonts w:ascii="Arial" w:eastAsia="Times New Roman" w:hAnsi="Arial" w:cs="Arial"/>
                  <w:b/>
                  <w:sz w:val="18"/>
                </w:rPr>
                <w:t>Band</w:t>
              </w:r>
            </w:ins>
          </w:p>
        </w:tc>
        <w:tc>
          <w:tcPr>
            <w:tcW w:w="328" w:type="pct"/>
            <w:tcBorders>
              <w:top w:val="single" w:sz="4" w:space="0" w:color="auto"/>
              <w:left w:val="single" w:sz="4" w:space="0" w:color="auto"/>
              <w:bottom w:val="single" w:sz="4" w:space="0" w:color="auto"/>
              <w:right w:val="single" w:sz="4" w:space="0" w:color="auto"/>
            </w:tcBorders>
            <w:hideMark/>
          </w:tcPr>
          <w:p w14:paraId="045FA7B2" w14:textId="77777777" w:rsidR="00825CE0" w:rsidRPr="00551C1B" w:rsidRDefault="00825CE0" w:rsidP="00801133">
            <w:pPr>
              <w:keepNext/>
              <w:keepLines/>
              <w:overflowPunct w:val="0"/>
              <w:autoSpaceDE w:val="0"/>
              <w:autoSpaceDN w:val="0"/>
              <w:adjustRightInd w:val="0"/>
              <w:spacing w:after="0"/>
              <w:jc w:val="center"/>
              <w:rPr>
                <w:ins w:id="334" w:author="Shuai Zhou, vivo" w:date="2023-10-12T12:09:00Z"/>
                <w:rFonts w:ascii="Arial" w:eastAsia="Times New Roman" w:hAnsi="Arial" w:cs="Arial"/>
                <w:b/>
                <w:sz w:val="18"/>
                <w:lang w:eastAsia="ko-KR"/>
              </w:rPr>
            </w:pPr>
            <w:ins w:id="335" w:author="Shuai Zhou, vivo" w:date="2023-10-12T12:09:00Z">
              <w:r w:rsidRPr="00551C1B">
                <w:rPr>
                  <w:rFonts w:ascii="Arial" w:eastAsia="Times New Roman" w:hAnsi="Arial" w:cs="Arial"/>
                  <w:b/>
                  <w:sz w:val="18"/>
                  <w:lang w:eastAsia="ko-KR"/>
                </w:rPr>
                <w:t>SCS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10871" w14:textId="77777777" w:rsidR="00825CE0" w:rsidRPr="00551C1B" w:rsidRDefault="00825CE0" w:rsidP="00801133">
            <w:pPr>
              <w:keepNext/>
              <w:keepLines/>
              <w:overflowPunct w:val="0"/>
              <w:autoSpaceDE w:val="0"/>
              <w:autoSpaceDN w:val="0"/>
              <w:adjustRightInd w:val="0"/>
              <w:spacing w:after="0"/>
              <w:jc w:val="center"/>
              <w:rPr>
                <w:ins w:id="336" w:author="Shuai Zhou, vivo" w:date="2023-10-12T12:09:00Z"/>
                <w:rFonts w:ascii="Arial" w:eastAsia="Times New Roman" w:hAnsi="Arial" w:cs="Arial"/>
                <w:b/>
                <w:sz w:val="18"/>
                <w:lang w:eastAsia="zh-CN"/>
              </w:rPr>
            </w:pPr>
            <w:ins w:id="337" w:author="Shuai Zhou, vivo" w:date="2023-10-12T12:09:00Z">
              <w:r w:rsidRPr="00551C1B">
                <w:rPr>
                  <w:rFonts w:ascii="Arial" w:eastAsia="Times New Roman" w:hAnsi="Arial" w:cs="Arial"/>
                  <w:b/>
                  <w:sz w:val="18"/>
                  <w:lang w:eastAsia="zh-CN"/>
                </w:rPr>
                <w:t>10</w:t>
              </w:r>
              <w:r w:rsidRPr="00551C1B">
                <w:rPr>
                  <w:rFonts w:ascii="Arial" w:eastAsia="Times New Roman" w:hAnsi="Arial" w:cs="Arial"/>
                  <w:b/>
                  <w:sz w:val="18"/>
                  <w:vertAlign w:val="superscript"/>
                </w:rPr>
                <w:t xml:space="preserve"> </w:t>
              </w:r>
              <w:r w:rsidRPr="00551C1B">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DBA67" w14:textId="77777777" w:rsidR="00825CE0" w:rsidRPr="00551C1B" w:rsidRDefault="00825CE0" w:rsidP="00801133">
            <w:pPr>
              <w:keepNext/>
              <w:keepLines/>
              <w:overflowPunct w:val="0"/>
              <w:autoSpaceDE w:val="0"/>
              <w:autoSpaceDN w:val="0"/>
              <w:adjustRightInd w:val="0"/>
              <w:spacing w:after="0"/>
              <w:jc w:val="center"/>
              <w:rPr>
                <w:ins w:id="338" w:author="Shuai Zhou, vivo" w:date="2023-10-12T12:09:00Z"/>
                <w:rFonts w:ascii="Arial" w:eastAsia="Times New Roman" w:hAnsi="Arial" w:cs="Arial"/>
                <w:b/>
                <w:sz w:val="18"/>
              </w:rPr>
            </w:pPr>
            <w:ins w:id="339" w:author="Shuai Zhou, vivo" w:date="2023-10-12T12:09:00Z">
              <w:r w:rsidRPr="00551C1B">
                <w:rPr>
                  <w:rFonts w:ascii="Arial" w:eastAsia="Times New Roman" w:hAnsi="Arial" w:cs="Arial"/>
                  <w:b/>
                  <w:sz w:val="18"/>
                  <w:lang w:eastAsia="zh-CN"/>
                </w:rPr>
                <w:t>20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04FC14" w14:textId="77777777" w:rsidR="00825CE0" w:rsidRPr="00551C1B" w:rsidRDefault="00825CE0" w:rsidP="00801133">
            <w:pPr>
              <w:keepNext/>
              <w:keepLines/>
              <w:overflowPunct w:val="0"/>
              <w:autoSpaceDE w:val="0"/>
              <w:autoSpaceDN w:val="0"/>
              <w:adjustRightInd w:val="0"/>
              <w:spacing w:after="0"/>
              <w:jc w:val="center"/>
              <w:rPr>
                <w:ins w:id="340" w:author="Shuai Zhou, vivo" w:date="2023-10-12T12:09:00Z"/>
                <w:rFonts w:ascii="Arial" w:eastAsia="Times New Roman" w:hAnsi="Arial" w:cs="Arial"/>
                <w:b/>
                <w:sz w:val="18"/>
              </w:rPr>
            </w:pPr>
            <w:ins w:id="341" w:author="Shuai Zhou, vivo" w:date="2023-10-12T12:09:00Z">
              <w:r w:rsidRPr="00551C1B">
                <w:rPr>
                  <w:rFonts w:ascii="Arial" w:eastAsia="Times New Roman" w:hAnsi="Arial" w:cs="Arial"/>
                  <w:b/>
                  <w:sz w:val="18"/>
                  <w:lang w:eastAsia="zh-CN"/>
                </w:rPr>
                <w:t>3</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474C15" w14:textId="77777777" w:rsidR="00825CE0" w:rsidRPr="00551C1B" w:rsidRDefault="00825CE0" w:rsidP="00801133">
            <w:pPr>
              <w:keepNext/>
              <w:keepLines/>
              <w:overflowPunct w:val="0"/>
              <w:autoSpaceDE w:val="0"/>
              <w:autoSpaceDN w:val="0"/>
              <w:adjustRightInd w:val="0"/>
              <w:spacing w:after="0"/>
              <w:jc w:val="center"/>
              <w:rPr>
                <w:ins w:id="342" w:author="Shuai Zhou, vivo" w:date="2023-10-12T12:09:00Z"/>
                <w:rFonts w:ascii="Arial" w:eastAsia="Times New Roman" w:hAnsi="Arial" w:cs="Arial"/>
                <w:b/>
                <w:sz w:val="18"/>
              </w:rPr>
            </w:pPr>
            <w:ins w:id="343" w:author="Shuai Zhou, vivo" w:date="2023-10-12T12:09:00Z">
              <w:r w:rsidRPr="00551C1B">
                <w:rPr>
                  <w:rFonts w:ascii="Arial" w:eastAsia="Times New Roman" w:hAnsi="Arial" w:cs="Arial"/>
                  <w:b/>
                  <w:sz w:val="18"/>
                  <w:lang w:eastAsia="zh-CN"/>
                </w:rPr>
                <w:t>40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3E79AC" w14:textId="77777777" w:rsidR="00825CE0" w:rsidRPr="00551C1B" w:rsidRDefault="00825CE0" w:rsidP="00801133">
            <w:pPr>
              <w:keepNext/>
              <w:keepLines/>
              <w:overflowPunct w:val="0"/>
              <w:autoSpaceDE w:val="0"/>
              <w:autoSpaceDN w:val="0"/>
              <w:adjustRightInd w:val="0"/>
              <w:spacing w:after="0"/>
              <w:jc w:val="center"/>
              <w:rPr>
                <w:ins w:id="344" w:author="Shuai Zhou, vivo" w:date="2023-10-12T12:09:00Z"/>
                <w:rFonts w:ascii="Arial" w:eastAsia="Times New Roman" w:hAnsi="Arial" w:cs="Arial"/>
                <w:b/>
                <w:sz w:val="18"/>
              </w:rPr>
            </w:pPr>
            <w:ins w:id="345" w:author="Shuai Zhou, vivo" w:date="2023-10-12T12:09:00Z">
              <w:r w:rsidRPr="00551C1B">
                <w:rPr>
                  <w:rFonts w:ascii="Arial" w:eastAsia="Times New Roman" w:hAnsi="Arial" w:cs="Arial"/>
                  <w:b/>
                  <w:sz w:val="18"/>
                  <w:lang w:eastAsia="zh-CN"/>
                </w:rPr>
                <w:t>5</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EB698" w14:textId="77777777" w:rsidR="00825CE0" w:rsidRPr="00551C1B" w:rsidRDefault="00825CE0" w:rsidP="00801133">
            <w:pPr>
              <w:keepNext/>
              <w:keepLines/>
              <w:overflowPunct w:val="0"/>
              <w:autoSpaceDE w:val="0"/>
              <w:autoSpaceDN w:val="0"/>
              <w:adjustRightInd w:val="0"/>
              <w:spacing w:after="0"/>
              <w:jc w:val="center"/>
              <w:rPr>
                <w:ins w:id="346" w:author="Shuai Zhou, vivo" w:date="2023-10-12T12:09:00Z"/>
                <w:rFonts w:ascii="Arial" w:eastAsia="Times New Roman" w:hAnsi="Arial" w:cs="Arial"/>
                <w:b/>
                <w:sz w:val="18"/>
              </w:rPr>
            </w:pPr>
            <w:ins w:id="347" w:author="Shuai Zhou, vivo" w:date="2023-10-12T12:09:00Z">
              <w:r w:rsidRPr="00551C1B">
                <w:rPr>
                  <w:rFonts w:ascii="Arial" w:eastAsia="Times New Roman" w:hAnsi="Arial" w:cs="Arial"/>
                  <w:b/>
                  <w:sz w:val="18"/>
                  <w:lang w:eastAsia="zh-CN"/>
                </w:rPr>
                <w:t>60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FA97B" w14:textId="77777777" w:rsidR="00825CE0" w:rsidRPr="00551C1B" w:rsidRDefault="00825CE0" w:rsidP="00801133">
            <w:pPr>
              <w:keepNext/>
              <w:keepLines/>
              <w:overflowPunct w:val="0"/>
              <w:autoSpaceDE w:val="0"/>
              <w:autoSpaceDN w:val="0"/>
              <w:adjustRightInd w:val="0"/>
              <w:spacing w:after="0"/>
              <w:jc w:val="center"/>
              <w:rPr>
                <w:ins w:id="348" w:author="Shuai Zhou, vivo" w:date="2023-10-12T12:09:00Z"/>
                <w:rFonts w:ascii="Arial" w:eastAsia="Times New Roman" w:hAnsi="Arial" w:cs="Arial"/>
                <w:b/>
                <w:sz w:val="18"/>
              </w:rPr>
            </w:pPr>
            <w:ins w:id="349" w:author="Shuai Zhou, vivo" w:date="2023-10-12T12:09:00Z">
              <w:r w:rsidRPr="00551C1B">
                <w:rPr>
                  <w:rFonts w:ascii="Arial" w:eastAsia="Times New Roman" w:hAnsi="Arial" w:cs="Arial"/>
                  <w:b/>
                  <w:sz w:val="18"/>
                  <w:lang w:eastAsia="zh-CN"/>
                </w:rPr>
                <w:t>8</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5995F" w14:textId="77777777" w:rsidR="00825CE0" w:rsidRPr="00551C1B" w:rsidRDefault="00825CE0" w:rsidP="00801133">
            <w:pPr>
              <w:keepNext/>
              <w:keepLines/>
              <w:overflowPunct w:val="0"/>
              <w:autoSpaceDE w:val="0"/>
              <w:autoSpaceDN w:val="0"/>
              <w:adjustRightInd w:val="0"/>
              <w:spacing w:after="0"/>
              <w:jc w:val="center"/>
              <w:rPr>
                <w:ins w:id="350" w:author="Shuai Zhou, vivo" w:date="2023-10-12T12:09:00Z"/>
                <w:rFonts w:ascii="Arial" w:eastAsia="Times New Roman" w:hAnsi="Arial" w:cs="Arial"/>
                <w:b/>
                <w:sz w:val="18"/>
                <w:lang w:eastAsia="zh-CN"/>
              </w:rPr>
            </w:pPr>
            <w:ins w:id="351" w:author="Shuai Zhou, vivo" w:date="2023-10-12T12:09:00Z">
              <w:r w:rsidRPr="00551C1B">
                <w:rPr>
                  <w:rFonts w:ascii="Arial" w:eastAsia="Times New Roman" w:hAnsi="Arial" w:cs="Arial"/>
                  <w:b/>
                  <w:sz w:val="18"/>
                  <w:lang w:eastAsia="zh-CN"/>
                </w:rPr>
                <w:t>90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98224" w14:textId="77777777" w:rsidR="00825CE0" w:rsidRPr="00551C1B" w:rsidRDefault="00825CE0" w:rsidP="00801133">
            <w:pPr>
              <w:keepNext/>
              <w:keepLines/>
              <w:overflowPunct w:val="0"/>
              <w:autoSpaceDE w:val="0"/>
              <w:autoSpaceDN w:val="0"/>
              <w:adjustRightInd w:val="0"/>
              <w:spacing w:after="0"/>
              <w:jc w:val="center"/>
              <w:rPr>
                <w:ins w:id="352" w:author="Shuai Zhou, vivo" w:date="2023-10-12T12:09:00Z"/>
                <w:rFonts w:ascii="Arial" w:eastAsia="Times New Roman" w:hAnsi="Arial" w:cs="Arial"/>
                <w:b/>
                <w:sz w:val="18"/>
                <w:lang w:eastAsia="zh-CN"/>
              </w:rPr>
            </w:pPr>
            <w:ins w:id="353" w:author="Shuai Zhou, vivo" w:date="2023-10-12T12:09:00Z">
              <w:r w:rsidRPr="00551C1B">
                <w:rPr>
                  <w:rFonts w:ascii="Arial" w:eastAsia="Times New Roman" w:hAnsi="Arial" w:cs="Arial"/>
                  <w:b/>
                  <w:sz w:val="18"/>
                  <w:lang w:eastAsia="zh-CN"/>
                </w:rPr>
                <w:t>10</w:t>
              </w:r>
              <w:r w:rsidRPr="00551C1B">
                <w:rPr>
                  <w:rFonts w:ascii="Arial" w:eastAsia="Times New Roman" w:hAnsi="Arial" w:cs="Arial"/>
                  <w:b/>
                  <w:sz w:val="18"/>
                </w:rPr>
                <w:t>0 MHz</w:t>
              </w:r>
            </w:ins>
          </w:p>
        </w:tc>
      </w:tr>
      <w:tr w:rsidR="00825CE0" w:rsidRPr="00551C1B" w14:paraId="05660DFC" w14:textId="77777777" w:rsidTr="00801133">
        <w:trPr>
          <w:trHeight w:val="272"/>
          <w:jc w:val="center"/>
          <w:ins w:id="354"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5EAC08AC" w14:textId="77777777" w:rsidR="00825CE0" w:rsidRPr="00551C1B" w:rsidRDefault="00825CE0" w:rsidP="00801133">
            <w:pPr>
              <w:keepNext/>
              <w:keepLines/>
              <w:overflowPunct w:val="0"/>
              <w:autoSpaceDE w:val="0"/>
              <w:autoSpaceDN w:val="0"/>
              <w:adjustRightInd w:val="0"/>
              <w:spacing w:after="0"/>
              <w:jc w:val="center"/>
              <w:rPr>
                <w:ins w:id="355" w:author="Shuai Zhou, vivo" w:date="2023-10-12T12:09:00Z"/>
                <w:rFonts w:ascii="Arial" w:eastAsia="Times New Roman" w:hAnsi="Arial" w:cs="Arial"/>
                <w:sz w:val="18"/>
                <w:lang w:eastAsia="ko-KR"/>
              </w:rPr>
            </w:pPr>
            <w:ins w:id="356" w:author="Shuai Zhou, vivo" w:date="2023-10-12T12:09:00Z">
              <w:r w:rsidRPr="00551C1B">
                <w:rPr>
                  <w:rFonts w:ascii="Arial" w:eastAsia="Times New Roman" w:hAnsi="Arial" w:cs="Arial"/>
                  <w:sz w:val="18"/>
                  <w:lang w:eastAsia="ko-KR"/>
                </w:rPr>
                <w:t>n46</w:t>
              </w:r>
            </w:ins>
          </w:p>
        </w:tc>
        <w:tc>
          <w:tcPr>
            <w:tcW w:w="328" w:type="pct"/>
            <w:tcBorders>
              <w:top w:val="single" w:sz="4" w:space="0" w:color="auto"/>
              <w:left w:val="single" w:sz="4" w:space="0" w:color="auto"/>
              <w:bottom w:val="single" w:sz="4" w:space="0" w:color="auto"/>
              <w:right w:val="single" w:sz="4" w:space="0" w:color="auto"/>
            </w:tcBorders>
            <w:hideMark/>
          </w:tcPr>
          <w:p w14:paraId="08D594D7" w14:textId="77777777" w:rsidR="00825CE0" w:rsidRPr="00551C1B" w:rsidRDefault="00825CE0" w:rsidP="00801133">
            <w:pPr>
              <w:keepNext/>
              <w:keepLines/>
              <w:overflowPunct w:val="0"/>
              <w:autoSpaceDE w:val="0"/>
              <w:autoSpaceDN w:val="0"/>
              <w:adjustRightInd w:val="0"/>
              <w:spacing w:after="0"/>
              <w:jc w:val="center"/>
              <w:rPr>
                <w:ins w:id="357" w:author="Shuai Zhou, vivo" w:date="2023-10-12T12:09:00Z"/>
                <w:rFonts w:ascii="Arial" w:eastAsia="Times New Roman" w:hAnsi="Arial" w:cs="Arial"/>
                <w:b/>
                <w:sz w:val="18"/>
                <w:lang w:eastAsia="ko-KR"/>
              </w:rPr>
            </w:pPr>
            <w:ins w:id="358"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4BBB43B" w14:textId="77777777" w:rsidR="00825CE0" w:rsidRPr="00551C1B" w:rsidRDefault="00825CE0" w:rsidP="00801133">
            <w:pPr>
              <w:keepNext/>
              <w:keepLines/>
              <w:overflowPunct w:val="0"/>
              <w:autoSpaceDE w:val="0"/>
              <w:autoSpaceDN w:val="0"/>
              <w:adjustRightInd w:val="0"/>
              <w:spacing w:after="0"/>
              <w:jc w:val="center"/>
              <w:rPr>
                <w:ins w:id="359"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DF0C9" w14:textId="77777777" w:rsidR="00825CE0" w:rsidRPr="00551C1B" w:rsidRDefault="00825CE0" w:rsidP="00801133">
            <w:pPr>
              <w:keepNext/>
              <w:keepLines/>
              <w:overflowPunct w:val="0"/>
              <w:autoSpaceDE w:val="0"/>
              <w:autoSpaceDN w:val="0"/>
              <w:adjustRightInd w:val="0"/>
              <w:spacing w:after="0"/>
              <w:jc w:val="center"/>
              <w:rPr>
                <w:ins w:id="360" w:author="Shuai Zhou, vivo" w:date="2023-10-12T12:09:00Z"/>
                <w:rFonts w:ascii="Arial" w:eastAsia="Times New Roman" w:hAnsi="Arial" w:cs="Arial"/>
                <w:sz w:val="18"/>
                <w:lang w:eastAsia="zh-CN"/>
              </w:rPr>
            </w:pPr>
            <w:ins w:id="361" w:author="Shuai Zhou, vivo" w:date="2023-10-12T12:0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C0B0F15" w14:textId="77777777" w:rsidR="00825CE0" w:rsidRPr="00551C1B" w:rsidRDefault="00825CE0" w:rsidP="00801133">
            <w:pPr>
              <w:keepNext/>
              <w:keepLines/>
              <w:overflowPunct w:val="0"/>
              <w:autoSpaceDE w:val="0"/>
              <w:autoSpaceDN w:val="0"/>
              <w:adjustRightInd w:val="0"/>
              <w:spacing w:after="0"/>
              <w:jc w:val="center"/>
              <w:rPr>
                <w:ins w:id="362" w:author="Shuai Zhou, vivo" w:date="2023-10-12T12:09:00Z"/>
                <w:rFonts w:ascii="Arial" w:eastAsia="Malgun Gothic"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4E7E16" w14:textId="77777777" w:rsidR="00825CE0" w:rsidRPr="00551C1B" w:rsidRDefault="00825CE0" w:rsidP="00801133">
            <w:pPr>
              <w:keepNext/>
              <w:keepLines/>
              <w:overflowPunct w:val="0"/>
              <w:autoSpaceDE w:val="0"/>
              <w:autoSpaceDN w:val="0"/>
              <w:adjustRightInd w:val="0"/>
              <w:spacing w:after="0"/>
              <w:jc w:val="center"/>
              <w:rPr>
                <w:ins w:id="363" w:author="Shuai Zhou, vivo" w:date="2023-10-12T12:09:00Z"/>
                <w:rFonts w:ascii="Arial" w:eastAsia="Times New Roman" w:hAnsi="Arial" w:cs="Arial"/>
                <w:sz w:val="18"/>
                <w:lang w:eastAsia="zh-CN"/>
              </w:rPr>
            </w:pPr>
            <w:ins w:id="364"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147C338" w14:textId="77777777" w:rsidR="00825CE0" w:rsidRPr="00551C1B" w:rsidRDefault="00825CE0" w:rsidP="00801133">
            <w:pPr>
              <w:keepNext/>
              <w:keepLines/>
              <w:overflowPunct w:val="0"/>
              <w:autoSpaceDE w:val="0"/>
              <w:autoSpaceDN w:val="0"/>
              <w:adjustRightInd w:val="0"/>
              <w:spacing w:after="0"/>
              <w:jc w:val="center"/>
              <w:rPr>
                <w:ins w:id="365"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192225" w14:textId="77777777" w:rsidR="00825CE0" w:rsidRPr="00551C1B" w:rsidRDefault="00825CE0" w:rsidP="00801133">
            <w:pPr>
              <w:keepNext/>
              <w:keepLines/>
              <w:overflowPunct w:val="0"/>
              <w:autoSpaceDE w:val="0"/>
              <w:autoSpaceDN w:val="0"/>
              <w:adjustRightInd w:val="0"/>
              <w:spacing w:after="0"/>
              <w:jc w:val="center"/>
              <w:rPr>
                <w:ins w:id="366"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3FC75F" w14:textId="77777777" w:rsidR="00825CE0" w:rsidRPr="00551C1B" w:rsidRDefault="00825CE0" w:rsidP="00801133">
            <w:pPr>
              <w:keepNext/>
              <w:keepLines/>
              <w:overflowPunct w:val="0"/>
              <w:autoSpaceDE w:val="0"/>
              <w:autoSpaceDN w:val="0"/>
              <w:adjustRightInd w:val="0"/>
              <w:spacing w:after="0"/>
              <w:jc w:val="center"/>
              <w:rPr>
                <w:ins w:id="367"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D070DC" w14:textId="77777777" w:rsidR="00825CE0" w:rsidRPr="00551C1B" w:rsidRDefault="00825CE0" w:rsidP="00801133">
            <w:pPr>
              <w:keepNext/>
              <w:keepLines/>
              <w:overflowPunct w:val="0"/>
              <w:autoSpaceDE w:val="0"/>
              <w:autoSpaceDN w:val="0"/>
              <w:adjustRightInd w:val="0"/>
              <w:spacing w:after="0"/>
              <w:jc w:val="center"/>
              <w:rPr>
                <w:ins w:id="368"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69099" w14:textId="77777777" w:rsidR="00825CE0" w:rsidRPr="00551C1B" w:rsidRDefault="00825CE0" w:rsidP="00801133">
            <w:pPr>
              <w:keepNext/>
              <w:keepLines/>
              <w:overflowPunct w:val="0"/>
              <w:autoSpaceDE w:val="0"/>
              <w:autoSpaceDN w:val="0"/>
              <w:adjustRightInd w:val="0"/>
              <w:spacing w:after="0"/>
              <w:jc w:val="center"/>
              <w:rPr>
                <w:ins w:id="369" w:author="Shuai Zhou, vivo" w:date="2023-10-12T12:09:00Z"/>
                <w:rFonts w:ascii="Arial" w:eastAsia="Times New Roman" w:hAnsi="Arial" w:cs="Arial"/>
                <w:b/>
                <w:sz w:val="18"/>
                <w:lang w:eastAsia="zh-CN"/>
              </w:rPr>
            </w:pPr>
          </w:p>
        </w:tc>
      </w:tr>
      <w:tr w:rsidR="00825CE0" w:rsidRPr="00551C1B" w14:paraId="26888FF6" w14:textId="77777777" w:rsidTr="00801133">
        <w:trPr>
          <w:trHeight w:val="272"/>
          <w:jc w:val="center"/>
          <w:ins w:id="370"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2C34" w14:textId="77777777" w:rsidR="00825CE0" w:rsidRPr="00551C1B" w:rsidRDefault="00825CE0" w:rsidP="00801133">
            <w:pPr>
              <w:spacing w:after="0"/>
              <w:rPr>
                <w:ins w:id="371" w:author="Shuai Zhou, vivo" w:date="2023-10-12T12:0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41338E73" w14:textId="77777777" w:rsidR="00825CE0" w:rsidRPr="00551C1B" w:rsidRDefault="00825CE0" w:rsidP="00801133">
            <w:pPr>
              <w:keepNext/>
              <w:keepLines/>
              <w:overflowPunct w:val="0"/>
              <w:autoSpaceDE w:val="0"/>
              <w:autoSpaceDN w:val="0"/>
              <w:adjustRightInd w:val="0"/>
              <w:spacing w:after="0"/>
              <w:jc w:val="center"/>
              <w:rPr>
                <w:ins w:id="372" w:author="Shuai Zhou, vivo" w:date="2023-10-12T12:09:00Z"/>
                <w:rFonts w:ascii="Arial" w:eastAsia="Times New Roman" w:hAnsi="Arial" w:cs="Arial"/>
                <w:b/>
                <w:sz w:val="18"/>
                <w:lang w:eastAsia="ko-KR"/>
              </w:rPr>
            </w:pPr>
            <w:ins w:id="373"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1EC9729" w14:textId="77777777" w:rsidR="00825CE0" w:rsidRPr="00551C1B" w:rsidRDefault="00825CE0" w:rsidP="00801133">
            <w:pPr>
              <w:keepNext/>
              <w:keepLines/>
              <w:overflowPunct w:val="0"/>
              <w:autoSpaceDE w:val="0"/>
              <w:autoSpaceDN w:val="0"/>
              <w:adjustRightInd w:val="0"/>
              <w:spacing w:after="0"/>
              <w:jc w:val="center"/>
              <w:rPr>
                <w:ins w:id="374"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FE161" w14:textId="77777777" w:rsidR="00825CE0" w:rsidRPr="00551C1B" w:rsidRDefault="00825CE0" w:rsidP="00801133">
            <w:pPr>
              <w:keepNext/>
              <w:keepLines/>
              <w:overflowPunct w:val="0"/>
              <w:autoSpaceDE w:val="0"/>
              <w:autoSpaceDN w:val="0"/>
              <w:adjustRightInd w:val="0"/>
              <w:spacing w:after="0"/>
              <w:jc w:val="center"/>
              <w:rPr>
                <w:ins w:id="375" w:author="Shuai Zhou, vivo" w:date="2023-10-12T12:09:00Z"/>
                <w:rFonts w:ascii="Arial" w:eastAsia="Times New Roman" w:hAnsi="Arial" w:cs="Arial"/>
                <w:sz w:val="18"/>
                <w:lang w:eastAsia="zh-CN"/>
              </w:rPr>
            </w:pPr>
            <w:ins w:id="376" w:author="Shuai Zhou, vivo" w:date="2023-10-12T12:0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B2605DB" w14:textId="77777777" w:rsidR="00825CE0" w:rsidRPr="00551C1B" w:rsidRDefault="00825CE0" w:rsidP="00801133">
            <w:pPr>
              <w:keepNext/>
              <w:keepLines/>
              <w:overflowPunct w:val="0"/>
              <w:autoSpaceDE w:val="0"/>
              <w:autoSpaceDN w:val="0"/>
              <w:adjustRightInd w:val="0"/>
              <w:spacing w:after="0"/>
              <w:jc w:val="center"/>
              <w:rPr>
                <w:ins w:id="377"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BB5E33" w14:textId="77777777" w:rsidR="00825CE0" w:rsidRPr="00551C1B" w:rsidRDefault="00825CE0" w:rsidP="00801133">
            <w:pPr>
              <w:keepNext/>
              <w:keepLines/>
              <w:overflowPunct w:val="0"/>
              <w:autoSpaceDE w:val="0"/>
              <w:autoSpaceDN w:val="0"/>
              <w:adjustRightInd w:val="0"/>
              <w:spacing w:after="0"/>
              <w:jc w:val="center"/>
              <w:rPr>
                <w:ins w:id="378" w:author="Shuai Zhou, vivo" w:date="2023-10-12T12:09:00Z"/>
                <w:rFonts w:ascii="Arial" w:eastAsia="Times New Roman" w:hAnsi="Arial" w:cs="Arial"/>
                <w:sz w:val="18"/>
                <w:lang w:eastAsia="zh-CN"/>
              </w:rPr>
            </w:pPr>
            <w:ins w:id="379"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B19BAD8" w14:textId="77777777" w:rsidR="00825CE0" w:rsidRPr="00551C1B" w:rsidRDefault="00825CE0" w:rsidP="00801133">
            <w:pPr>
              <w:keepNext/>
              <w:keepLines/>
              <w:overflowPunct w:val="0"/>
              <w:autoSpaceDE w:val="0"/>
              <w:autoSpaceDN w:val="0"/>
              <w:adjustRightInd w:val="0"/>
              <w:spacing w:after="0"/>
              <w:jc w:val="center"/>
              <w:rPr>
                <w:ins w:id="380"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1D506" w14:textId="77777777" w:rsidR="00825CE0" w:rsidRPr="00551C1B" w:rsidRDefault="00825CE0" w:rsidP="00801133">
            <w:pPr>
              <w:keepNext/>
              <w:keepLines/>
              <w:overflowPunct w:val="0"/>
              <w:autoSpaceDE w:val="0"/>
              <w:autoSpaceDN w:val="0"/>
              <w:adjustRightInd w:val="0"/>
              <w:spacing w:after="0"/>
              <w:jc w:val="center"/>
              <w:rPr>
                <w:ins w:id="381" w:author="Shuai Zhou, vivo" w:date="2023-10-12T12:09:00Z"/>
                <w:rFonts w:ascii="Arial" w:eastAsia="Times New Roman" w:hAnsi="Arial" w:cs="Arial"/>
                <w:sz w:val="18"/>
                <w:lang w:eastAsia="zh-CN"/>
              </w:rPr>
            </w:pPr>
            <w:ins w:id="382" w:author="Shuai Zhou, vivo" w:date="2023-10-12T12:09:00Z">
              <w:r w:rsidRPr="00551C1B">
                <w:rPr>
                  <w:rFonts w:ascii="Arial" w:eastAsia="Yu Mincho"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6DF617E0" w14:textId="77777777" w:rsidR="00825CE0" w:rsidRPr="00551C1B" w:rsidRDefault="00825CE0" w:rsidP="00801133">
            <w:pPr>
              <w:keepNext/>
              <w:keepLines/>
              <w:overflowPunct w:val="0"/>
              <w:autoSpaceDE w:val="0"/>
              <w:autoSpaceDN w:val="0"/>
              <w:adjustRightInd w:val="0"/>
              <w:spacing w:after="0"/>
              <w:jc w:val="center"/>
              <w:rPr>
                <w:ins w:id="383" w:author="Shuai Zhou, vivo" w:date="2023-10-12T12:09:00Z"/>
                <w:rFonts w:ascii="Arial" w:eastAsia="Times New Roman" w:hAnsi="Arial" w:cs="Arial"/>
                <w:sz w:val="18"/>
                <w:lang w:eastAsia="zh-CN"/>
              </w:rPr>
            </w:pPr>
            <w:ins w:id="384"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4FEDE45" w14:textId="77777777" w:rsidR="00825CE0" w:rsidRPr="00551C1B" w:rsidRDefault="00825CE0" w:rsidP="00801133">
            <w:pPr>
              <w:keepNext/>
              <w:keepLines/>
              <w:overflowPunct w:val="0"/>
              <w:autoSpaceDE w:val="0"/>
              <w:autoSpaceDN w:val="0"/>
              <w:adjustRightInd w:val="0"/>
              <w:spacing w:after="0"/>
              <w:jc w:val="center"/>
              <w:rPr>
                <w:ins w:id="385"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1B424" w14:textId="77777777" w:rsidR="00825CE0" w:rsidRPr="00551C1B" w:rsidRDefault="00825CE0" w:rsidP="00801133">
            <w:pPr>
              <w:keepNext/>
              <w:keepLines/>
              <w:overflowPunct w:val="0"/>
              <w:autoSpaceDE w:val="0"/>
              <w:autoSpaceDN w:val="0"/>
              <w:adjustRightInd w:val="0"/>
              <w:spacing w:after="0"/>
              <w:jc w:val="center"/>
              <w:rPr>
                <w:ins w:id="386" w:author="Shuai Zhou, vivo" w:date="2023-10-12T12:09:00Z"/>
                <w:rFonts w:ascii="Arial" w:eastAsia="Times New Roman" w:hAnsi="Arial" w:cs="Arial"/>
                <w:sz w:val="18"/>
                <w:lang w:eastAsia="zh-CN"/>
              </w:rPr>
            </w:pPr>
            <w:ins w:id="387"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2A46A49E" w14:textId="77777777" w:rsidTr="00801133">
        <w:trPr>
          <w:trHeight w:val="272"/>
          <w:jc w:val="center"/>
          <w:ins w:id="388"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7A3C3" w14:textId="77777777" w:rsidR="00825CE0" w:rsidRPr="00551C1B" w:rsidRDefault="00825CE0" w:rsidP="00801133">
            <w:pPr>
              <w:spacing w:after="0"/>
              <w:rPr>
                <w:ins w:id="389" w:author="Shuai Zhou, vivo" w:date="2023-10-12T12:0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2022500D" w14:textId="77777777" w:rsidR="00825CE0" w:rsidRPr="00551C1B" w:rsidRDefault="00825CE0" w:rsidP="00801133">
            <w:pPr>
              <w:keepNext/>
              <w:keepLines/>
              <w:overflowPunct w:val="0"/>
              <w:autoSpaceDE w:val="0"/>
              <w:autoSpaceDN w:val="0"/>
              <w:adjustRightInd w:val="0"/>
              <w:spacing w:after="0"/>
              <w:jc w:val="center"/>
              <w:rPr>
                <w:ins w:id="390" w:author="Shuai Zhou, vivo" w:date="2023-10-12T12:09:00Z"/>
                <w:rFonts w:ascii="Arial" w:eastAsia="Times New Roman" w:hAnsi="Arial" w:cs="Arial"/>
                <w:b/>
                <w:sz w:val="18"/>
                <w:lang w:eastAsia="ko-KR"/>
              </w:rPr>
            </w:pPr>
            <w:ins w:id="391"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F65BEE3" w14:textId="77777777" w:rsidR="00825CE0" w:rsidRPr="00551C1B" w:rsidRDefault="00825CE0" w:rsidP="00801133">
            <w:pPr>
              <w:keepNext/>
              <w:keepLines/>
              <w:overflowPunct w:val="0"/>
              <w:autoSpaceDE w:val="0"/>
              <w:autoSpaceDN w:val="0"/>
              <w:adjustRightInd w:val="0"/>
              <w:spacing w:after="0"/>
              <w:jc w:val="center"/>
              <w:rPr>
                <w:ins w:id="392"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90532" w14:textId="77777777" w:rsidR="00825CE0" w:rsidRPr="00551C1B" w:rsidRDefault="00825CE0" w:rsidP="00801133">
            <w:pPr>
              <w:keepNext/>
              <w:keepLines/>
              <w:overflowPunct w:val="0"/>
              <w:autoSpaceDE w:val="0"/>
              <w:autoSpaceDN w:val="0"/>
              <w:adjustRightInd w:val="0"/>
              <w:spacing w:after="0"/>
              <w:jc w:val="center"/>
              <w:rPr>
                <w:ins w:id="393" w:author="Shuai Zhou, vivo" w:date="2023-10-12T12:09:00Z"/>
                <w:rFonts w:ascii="Arial" w:eastAsia="Times New Roman" w:hAnsi="Arial" w:cs="Arial"/>
                <w:sz w:val="18"/>
                <w:lang w:eastAsia="zh-CN"/>
              </w:rPr>
            </w:pPr>
            <w:ins w:id="394" w:author="Shuai Zhou, vivo" w:date="2023-10-12T12:09:00Z">
              <w:r w:rsidRPr="00551C1B">
                <w:rPr>
                  <w:rFonts w:ascii="Arial" w:eastAsia="Yu Mincho"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B293D3C" w14:textId="77777777" w:rsidR="00825CE0" w:rsidRPr="00551C1B" w:rsidRDefault="00825CE0" w:rsidP="00801133">
            <w:pPr>
              <w:keepNext/>
              <w:keepLines/>
              <w:overflowPunct w:val="0"/>
              <w:autoSpaceDE w:val="0"/>
              <w:autoSpaceDN w:val="0"/>
              <w:adjustRightInd w:val="0"/>
              <w:spacing w:after="0"/>
              <w:jc w:val="center"/>
              <w:rPr>
                <w:ins w:id="395"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EFA1E" w14:textId="77777777" w:rsidR="00825CE0" w:rsidRPr="00551C1B" w:rsidRDefault="00825CE0" w:rsidP="00801133">
            <w:pPr>
              <w:keepNext/>
              <w:keepLines/>
              <w:overflowPunct w:val="0"/>
              <w:autoSpaceDE w:val="0"/>
              <w:autoSpaceDN w:val="0"/>
              <w:adjustRightInd w:val="0"/>
              <w:spacing w:after="0"/>
              <w:jc w:val="center"/>
              <w:rPr>
                <w:ins w:id="396" w:author="Shuai Zhou, vivo" w:date="2023-10-12T12:09:00Z"/>
                <w:rFonts w:ascii="Arial" w:eastAsia="Times New Roman" w:hAnsi="Arial" w:cs="Arial"/>
                <w:sz w:val="18"/>
                <w:lang w:eastAsia="zh-CN"/>
              </w:rPr>
            </w:pPr>
            <w:ins w:id="397"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76E2A24" w14:textId="77777777" w:rsidR="00825CE0" w:rsidRPr="00551C1B" w:rsidRDefault="00825CE0" w:rsidP="00801133">
            <w:pPr>
              <w:keepNext/>
              <w:keepLines/>
              <w:overflowPunct w:val="0"/>
              <w:autoSpaceDE w:val="0"/>
              <w:autoSpaceDN w:val="0"/>
              <w:adjustRightInd w:val="0"/>
              <w:spacing w:after="0"/>
              <w:jc w:val="center"/>
              <w:rPr>
                <w:ins w:id="398"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3675D" w14:textId="77777777" w:rsidR="00825CE0" w:rsidRPr="00551C1B" w:rsidRDefault="00825CE0" w:rsidP="00801133">
            <w:pPr>
              <w:keepNext/>
              <w:keepLines/>
              <w:overflowPunct w:val="0"/>
              <w:autoSpaceDE w:val="0"/>
              <w:autoSpaceDN w:val="0"/>
              <w:adjustRightInd w:val="0"/>
              <w:spacing w:after="0"/>
              <w:jc w:val="center"/>
              <w:rPr>
                <w:ins w:id="399" w:author="Shuai Zhou, vivo" w:date="2023-10-12T12:09:00Z"/>
                <w:rFonts w:ascii="Arial" w:eastAsia="Times New Roman" w:hAnsi="Arial" w:cs="Arial"/>
                <w:sz w:val="18"/>
                <w:lang w:eastAsia="zh-CN"/>
              </w:rPr>
            </w:pPr>
            <w:ins w:id="400" w:author="Shuai Zhou, vivo" w:date="2023-10-12T12:09:00Z">
              <w:r w:rsidRPr="00551C1B">
                <w:rPr>
                  <w:rFonts w:ascii="Arial" w:eastAsia="Yu Mincho" w:hAnsi="Arial" w:cs="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32B15525" w14:textId="77777777" w:rsidR="00825CE0" w:rsidRPr="00551C1B" w:rsidRDefault="00825CE0" w:rsidP="00801133">
            <w:pPr>
              <w:keepNext/>
              <w:keepLines/>
              <w:overflowPunct w:val="0"/>
              <w:autoSpaceDE w:val="0"/>
              <w:autoSpaceDN w:val="0"/>
              <w:adjustRightInd w:val="0"/>
              <w:spacing w:after="0"/>
              <w:jc w:val="center"/>
              <w:rPr>
                <w:ins w:id="401" w:author="Shuai Zhou, vivo" w:date="2023-10-12T12:09:00Z"/>
                <w:rFonts w:ascii="Arial" w:eastAsia="Times New Roman" w:hAnsi="Arial" w:cs="Arial"/>
                <w:sz w:val="18"/>
                <w:lang w:eastAsia="zh-CN"/>
              </w:rPr>
            </w:pPr>
            <w:ins w:id="402"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81C37BE" w14:textId="77777777" w:rsidR="00825CE0" w:rsidRPr="00551C1B" w:rsidRDefault="00825CE0" w:rsidP="00801133">
            <w:pPr>
              <w:keepNext/>
              <w:keepLines/>
              <w:overflowPunct w:val="0"/>
              <w:autoSpaceDE w:val="0"/>
              <w:autoSpaceDN w:val="0"/>
              <w:adjustRightInd w:val="0"/>
              <w:spacing w:after="0"/>
              <w:jc w:val="center"/>
              <w:rPr>
                <w:ins w:id="403"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362EB" w14:textId="77777777" w:rsidR="00825CE0" w:rsidRPr="00551C1B" w:rsidRDefault="00825CE0" w:rsidP="00801133">
            <w:pPr>
              <w:keepNext/>
              <w:keepLines/>
              <w:overflowPunct w:val="0"/>
              <w:autoSpaceDE w:val="0"/>
              <w:autoSpaceDN w:val="0"/>
              <w:adjustRightInd w:val="0"/>
              <w:spacing w:after="0"/>
              <w:jc w:val="center"/>
              <w:rPr>
                <w:ins w:id="404" w:author="Shuai Zhou, vivo" w:date="2023-10-12T12:09:00Z"/>
                <w:rFonts w:ascii="Arial" w:eastAsia="Times New Roman" w:hAnsi="Arial" w:cs="Arial"/>
                <w:sz w:val="18"/>
                <w:lang w:eastAsia="zh-CN"/>
              </w:rPr>
            </w:pPr>
            <w:ins w:id="405"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5529F199" w14:textId="77777777" w:rsidTr="00801133">
        <w:trPr>
          <w:trHeight w:val="272"/>
          <w:jc w:val="center"/>
          <w:ins w:id="406"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732613AB" w14:textId="77777777" w:rsidR="00825CE0" w:rsidRPr="00551C1B" w:rsidRDefault="00825CE0" w:rsidP="00801133">
            <w:pPr>
              <w:keepNext/>
              <w:keepLines/>
              <w:overflowPunct w:val="0"/>
              <w:autoSpaceDE w:val="0"/>
              <w:autoSpaceDN w:val="0"/>
              <w:adjustRightInd w:val="0"/>
              <w:spacing w:after="0"/>
              <w:jc w:val="center"/>
              <w:rPr>
                <w:ins w:id="407" w:author="Shuai Zhou, vivo" w:date="2023-10-12T12:09:00Z"/>
                <w:rFonts w:ascii="Arial" w:eastAsia="Times New Roman" w:hAnsi="Arial" w:cs="Arial"/>
                <w:sz w:val="18"/>
              </w:rPr>
            </w:pPr>
            <w:ins w:id="408" w:author="Shuai Zhou, vivo" w:date="2023-10-12T12:09:00Z">
              <w:r w:rsidRPr="00551C1B">
                <w:rPr>
                  <w:rFonts w:ascii="Arial" w:eastAsia="Times New Roman" w:hAnsi="Arial" w:cs="Arial"/>
                  <w:sz w:val="18"/>
                </w:rPr>
                <w:t>n96</w:t>
              </w:r>
            </w:ins>
          </w:p>
        </w:tc>
        <w:tc>
          <w:tcPr>
            <w:tcW w:w="328" w:type="pct"/>
            <w:tcBorders>
              <w:top w:val="single" w:sz="4" w:space="0" w:color="auto"/>
              <w:left w:val="single" w:sz="4" w:space="0" w:color="auto"/>
              <w:bottom w:val="single" w:sz="4" w:space="0" w:color="auto"/>
              <w:right w:val="single" w:sz="4" w:space="0" w:color="auto"/>
            </w:tcBorders>
            <w:hideMark/>
          </w:tcPr>
          <w:p w14:paraId="16CD71E6" w14:textId="77777777" w:rsidR="00825CE0" w:rsidRPr="00551C1B" w:rsidRDefault="00825CE0" w:rsidP="00801133">
            <w:pPr>
              <w:keepNext/>
              <w:keepLines/>
              <w:overflowPunct w:val="0"/>
              <w:autoSpaceDE w:val="0"/>
              <w:autoSpaceDN w:val="0"/>
              <w:adjustRightInd w:val="0"/>
              <w:spacing w:after="0"/>
              <w:jc w:val="center"/>
              <w:rPr>
                <w:ins w:id="409" w:author="Shuai Zhou, vivo" w:date="2023-10-12T12:09:00Z"/>
                <w:rFonts w:ascii="Arial" w:eastAsia="Times New Roman" w:hAnsi="Arial" w:cs="Arial"/>
                <w:sz w:val="18"/>
                <w:lang w:eastAsia="ko-KR"/>
              </w:rPr>
            </w:pPr>
            <w:ins w:id="410"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29731E2" w14:textId="77777777" w:rsidR="00825CE0" w:rsidRPr="00551C1B" w:rsidRDefault="00825CE0" w:rsidP="00801133">
            <w:pPr>
              <w:keepNext/>
              <w:keepLines/>
              <w:overflowPunct w:val="0"/>
              <w:autoSpaceDE w:val="0"/>
              <w:autoSpaceDN w:val="0"/>
              <w:adjustRightInd w:val="0"/>
              <w:spacing w:after="0"/>
              <w:jc w:val="center"/>
              <w:rPr>
                <w:ins w:id="41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61A72E" w14:textId="77777777" w:rsidR="00825CE0" w:rsidRPr="00551C1B" w:rsidRDefault="00825CE0" w:rsidP="00801133">
            <w:pPr>
              <w:keepNext/>
              <w:keepLines/>
              <w:overflowPunct w:val="0"/>
              <w:autoSpaceDE w:val="0"/>
              <w:autoSpaceDN w:val="0"/>
              <w:adjustRightInd w:val="0"/>
              <w:spacing w:after="0"/>
              <w:jc w:val="center"/>
              <w:rPr>
                <w:ins w:id="412" w:author="Shuai Zhou, vivo" w:date="2023-10-12T12:09:00Z"/>
                <w:rFonts w:ascii="Arial" w:eastAsia="Times New Roman" w:hAnsi="Arial" w:cs="Arial"/>
                <w:sz w:val="18"/>
              </w:rPr>
            </w:pPr>
            <w:ins w:id="413"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6578820" w14:textId="77777777" w:rsidR="00825CE0" w:rsidRPr="00551C1B" w:rsidRDefault="00825CE0" w:rsidP="00801133">
            <w:pPr>
              <w:keepNext/>
              <w:keepLines/>
              <w:overflowPunct w:val="0"/>
              <w:autoSpaceDE w:val="0"/>
              <w:autoSpaceDN w:val="0"/>
              <w:adjustRightInd w:val="0"/>
              <w:spacing w:after="0"/>
              <w:jc w:val="center"/>
              <w:rPr>
                <w:ins w:id="414"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0DE321" w14:textId="77777777" w:rsidR="00825CE0" w:rsidRPr="00551C1B" w:rsidRDefault="00825CE0" w:rsidP="00801133">
            <w:pPr>
              <w:keepNext/>
              <w:keepLines/>
              <w:overflowPunct w:val="0"/>
              <w:autoSpaceDE w:val="0"/>
              <w:autoSpaceDN w:val="0"/>
              <w:adjustRightInd w:val="0"/>
              <w:spacing w:after="0"/>
              <w:jc w:val="center"/>
              <w:rPr>
                <w:ins w:id="415" w:author="Shuai Zhou, vivo" w:date="2023-10-12T12:09:00Z"/>
                <w:rFonts w:ascii="Arial" w:eastAsia="Times New Roman" w:hAnsi="Arial" w:cs="Arial"/>
                <w:sz w:val="18"/>
              </w:rPr>
            </w:pPr>
            <w:ins w:id="416"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ACF48F9" w14:textId="77777777" w:rsidR="00825CE0" w:rsidRPr="00551C1B" w:rsidRDefault="00825CE0" w:rsidP="00801133">
            <w:pPr>
              <w:keepNext/>
              <w:keepLines/>
              <w:overflowPunct w:val="0"/>
              <w:autoSpaceDE w:val="0"/>
              <w:autoSpaceDN w:val="0"/>
              <w:adjustRightInd w:val="0"/>
              <w:spacing w:after="0"/>
              <w:jc w:val="center"/>
              <w:rPr>
                <w:ins w:id="41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2F4616" w14:textId="77777777" w:rsidR="00825CE0" w:rsidRPr="00551C1B" w:rsidRDefault="00825CE0" w:rsidP="00801133">
            <w:pPr>
              <w:keepNext/>
              <w:keepLines/>
              <w:overflowPunct w:val="0"/>
              <w:autoSpaceDE w:val="0"/>
              <w:autoSpaceDN w:val="0"/>
              <w:adjustRightInd w:val="0"/>
              <w:spacing w:after="0"/>
              <w:jc w:val="center"/>
              <w:rPr>
                <w:ins w:id="41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A0745D" w14:textId="77777777" w:rsidR="00825CE0" w:rsidRPr="00551C1B" w:rsidRDefault="00825CE0" w:rsidP="00801133">
            <w:pPr>
              <w:keepNext/>
              <w:keepLines/>
              <w:overflowPunct w:val="0"/>
              <w:autoSpaceDE w:val="0"/>
              <w:autoSpaceDN w:val="0"/>
              <w:adjustRightInd w:val="0"/>
              <w:spacing w:after="0"/>
              <w:jc w:val="center"/>
              <w:rPr>
                <w:ins w:id="41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9CDA5E" w14:textId="77777777" w:rsidR="00825CE0" w:rsidRPr="00551C1B" w:rsidRDefault="00825CE0" w:rsidP="00801133">
            <w:pPr>
              <w:keepNext/>
              <w:keepLines/>
              <w:overflowPunct w:val="0"/>
              <w:autoSpaceDE w:val="0"/>
              <w:autoSpaceDN w:val="0"/>
              <w:adjustRightInd w:val="0"/>
              <w:spacing w:after="0"/>
              <w:jc w:val="center"/>
              <w:rPr>
                <w:ins w:id="42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722609" w14:textId="77777777" w:rsidR="00825CE0" w:rsidRPr="00551C1B" w:rsidRDefault="00825CE0" w:rsidP="00801133">
            <w:pPr>
              <w:keepNext/>
              <w:keepLines/>
              <w:overflowPunct w:val="0"/>
              <w:autoSpaceDE w:val="0"/>
              <w:autoSpaceDN w:val="0"/>
              <w:adjustRightInd w:val="0"/>
              <w:spacing w:after="0"/>
              <w:jc w:val="center"/>
              <w:rPr>
                <w:ins w:id="421" w:author="Shuai Zhou, vivo" w:date="2023-10-12T12:09:00Z"/>
                <w:rFonts w:ascii="Arial" w:eastAsia="Times New Roman" w:hAnsi="Arial" w:cs="Arial"/>
                <w:sz w:val="18"/>
              </w:rPr>
            </w:pPr>
          </w:p>
        </w:tc>
      </w:tr>
      <w:tr w:rsidR="00825CE0" w:rsidRPr="00551C1B" w14:paraId="178DAF38" w14:textId="77777777" w:rsidTr="00801133">
        <w:trPr>
          <w:trHeight w:val="272"/>
          <w:jc w:val="center"/>
          <w:ins w:id="422"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65B9D" w14:textId="77777777" w:rsidR="00825CE0" w:rsidRPr="00551C1B" w:rsidRDefault="00825CE0" w:rsidP="00801133">
            <w:pPr>
              <w:spacing w:after="0"/>
              <w:rPr>
                <w:ins w:id="423" w:author="Shuai Zhou, vivo" w:date="2023-10-12T12:0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6B95787D" w14:textId="77777777" w:rsidR="00825CE0" w:rsidRPr="00551C1B" w:rsidRDefault="00825CE0" w:rsidP="00801133">
            <w:pPr>
              <w:keepNext/>
              <w:keepLines/>
              <w:overflowPunct w:val="0"/>
              <w:autoSpaceDE w:val="0"/>
              <w:autoSpaceDN w:val="0"/>
              <w:adjustRightInd w:val="0"/>
              <w:spacing w:after="0"/>
              <w:jc w:val="center"/>
              <w:rPr>
                <w:ins w:id="424" w:author="Shuai Zhou, vivo" w:date="2023-10-12T12:09:00Z"/>
                <w:rFonts w:ascii="Arial" w:eastAsia="Times New Roman" w:hAnsi="Arial" w:cs="Arial"/>
                <w:sz w:val="18"/>
                <w:lang w:eastAsia="ko-KR"/>
              </w:rPr>
            </w:pPr>
            <w:ins w:id="425"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03C472C" w14:textId="77777777" w:rsidR="00825CE0" w:rsidRPr="00551C1B" w:rsidRDefault="00825CE0" w:rsidP="00801133">
            <w:pPr>
              <w:keepNext/>
              <w:keepLines/>
              <w:overflowPunct w:val="0"/>
              <w:autoSpaceDE w:val="0"/>
              <w:autoSpaceDN w:val="0"/>
              <w:adjustRightInd w:val="0"/>
              <w:spacing w:after="0"/>
              <w:jc w:val="center"/>
              <w:rPr>
                <w:ins w:id="42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835541" w14:textId="77777777" w:rsidR="00825CE0" w:rsidRPr="00551C1B" w:rsidRDefault="00825CE0" w:rsidP="00801133">
            <w:pPr>
              <w:keepNext/>
              <w:keepLines/>
              <w:overflowPunct w:val="0"/>
              <w:autoSpaceDE w:val="0"/>
              <w:autoSpaceDN w:val="0"/>
              <w:adjustRightInd w:val="0"/>
              <w:spacing w:after="0"/>
              <w:jc w:val="center"/>
              <w:rPr>
                <w:ins w:id="427" w:author="Shuai Zhou, vivo" w:date="2023-10-12T12:09:00Z"/>
                <w:rFonts w:ascii="Arial" w:eastAsia="Times New Roman" w:hAnsi="Arial" w:cs="Arial"/>
                <w:sz w:val="18"/>
              </w:rPr>
            </w:pPr>
            <w:ins w:id="428"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06A522A" w14:textId="77777777" w:rsidR="00825CE0" w:rsidRPr="00551C1B" w:rsidRDefault="00825CE0" w:rsidP="00801133">
            <w:pPr>
              <w:keepNext/>
              <w:keepLines/>
              <w:overflowPunct w:val="0"/>
              <w:autoSpaceDE w:val="0"/>
              <w:autoSpaceDN w:val="0"/>
              <w:adjustRightInd w:val="0"/>
              <w:spacing w:after="0"/>
              <w:jc w:val="center"/>
              <w:rPr>
                <w:ins w:id="42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DEEDE5" w14:textId="77777777" w:rsidR="00825CE0" w:rsidRPr="00551C1B" w:rsidRDefault="00825CE0" w:rsidP="00801133">
            <w:pPr>
              <w:keepNext/>
              <w:keepLines/>
              <w:overflowPunct w:val="0"/>
              <w:autoSpaceDE w:val="0"/>
              <w:autoSpaceDN w:val="0"/>
              <w:adjustRightInd w:val="0"/>
              <w:spacing w:after="0"/>
              <w:jc w:val="center"/>
              <w:rPr>
                <w:ins w:id="430" w:author="Shuai Zhou, vivo" w:date="2023-10-12T12:09:00Z"/>
                <w:rFonts w:ascii="Arial" w:eastAsia="Times New Roman" w:hAnsi="Arial" w:cs="Arial"/>
                <w:sz w:val="18"/>
              </w:rPr>
            </w:pPr>
            <w:ins w:id="431"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85965D3" w14:textId="77777777" w:rsidR="00825CE0" w:rsidRPr="00551C1B" w:rsidRDefault="00825CE0" w:rsidP="00801133">
            <w:pPr>
              <w:keepNext/>
              <w:keepLines/>
              <w:overflowPunct w:val="0"/>
              <w:autoSpaceDE w:val="0"/>
              <w:autoSpaceDN w:val="0"/>
              <w:adjustRightInd w:val="0"/>
              <w:spacing w:after="0"/>
              <w:jc w:val="center"/>
              <w:rPr>
                <w:ins w:id="432"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A41E41" w14:textId="77777777" w:rsidR="00825CE0" w:rsidRPr="00551C1B" w:rsidRDefault="00825CE0" w:rsidP="00801133">
            <w:pPr>
              <w:keepNext/>
              <w:keepLines/>
              <w:overflowPunct w:val="0"/>
              <w:autoSpaceDE w:val="0"/>
              <w:autoSpaceDN w:val="0"/>
              <w:adjustRightInd w:val="0"/>
              <w:spacing w:after="0"/>
              <w:jc w:val="center"/>
              <w:rPr>
                <w:ins w:id="433" w:author="Shuai Zhou, vivo" w:date="2023-10-12T12:09:00Z"/>
                <w:rFonts w:ascii="Arial" w:eastAsia="Times New Roman" w:hAnsi="Arial" w:cs="Arial"/>
                <w:sz w:val="18"/>
              </w:rPr>
            </w:pPr>
            <w:ins w:id="434"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B296BD9" w14:textId="77777777" w:rsidR="00825CE0" w:rsidRPr="00551C1B" w:rsidRDefault="00825CE0" w:rsidP="00801133">
            <w:pPr>
              <w:keepNext/>
              <w:keepLines/>
              <w:overflowPunct w:val="0"/>
              <w:autoSpaceDE w:val="0"/>
              <w:autoSpaceDN w:val="0"/>
              <w:adjustRightInd w:val="0"/>
              <w:spacing w:after="0"/>
              <w:jc w:val="center"/>
              <w:rPr>
                <w:ins w:id="435" w:author="Shuai Zhou, vivo" w:date="2023-10-12T12:09:00Z"/>
                <w:rFonts w:ascii="Arial" w:eastAsia="Times New Roman" w:hAnsi="Arial" w:cs="Arial"/>
                <w:sz w:val="18"/>
              </w:rPr>
            </w:pPr>
            <w:ins w:id="436"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F1B1B35" w14:textId="77777777" w:rsidR="00825CE0" w:rsidRPr="00551C1B" w:rsidRDefault="00825CE0" w:rsidP="00801133">
            <w:pPr>
              <w:keepNext/>
              <w:keepLines/>
              <w:overflowPunct w:val="0"/>
              <w:autoSpaceDE w:val="0"/>
              <w:autoSpaceDN w:val="0"/>
              <w:adjustRightInd w:val="0"/>
              <w:spacing w:after="0"/>
              <w:jc w:val="center"/>
              <w:rPr>
                <w:ins w:id="43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F7CA5" w14:textId="77777777" w:rsidR="00825CE0" w:rsidRPr="00551C1B" w:rsidRDefault="00825CE0" w:rsidP="00801133">
            <w:pPr>
              <w:keepNext/>
              <w:keepLines/>
              <w:overflowPunct w:val="0"/>
              <w:autoSpaceDE w:val="0"/>
              <w:autoSpaceDN w:val="0"/>
              <w:adjustRightInd w:val="0"/>
              <w:spacing w:after="0"/>
              <w:jc w:val="center"/>
              <w:rPr>
                <w:ins w:id="438" w:author="Shuai Zhou, vivo" w:date="2023-10-12T12:09:00Z"/>
                <w:rFonts w:ascii="Arial" w:eastAsia="Times New Roman" w:hAnsi="Arial" w:cs="Arial"/>
                <w:sz w:val="18"/>
              </w:rPr>
            </w:pPr>
            <w:ins w:id="439"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24D92569" w14:textId="77777777" w:rsidTr="00801133">
        <w:trPr>
          <w:trHeight w:val="272"/>
          <w:jc w:val="center"/>
          <w:ins w:id="440"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7B2C3" w14:textId="77777777" w:rsidR="00825CE0" w:rsidRPr="00551C1B" w:rsidRDefault="00825CE0" w:rsidP="00801133">
            <w:pPr>
              <w:spacing w:after="0"/>
              <w:rPr>
                <w:ins w:id="441" w:author="Shuai Zhou, vivo" w:date="2023-10-12T12:0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3DE1BE41" w14:textId="77777777" w:rsidR="00825CE0" w:rsidRPr="00551C1B" w:rsidRDefault="00825CE0" w:rsidP="00801133">
            <w:pPr>
              <w:keepNext/>
              <w:keepLines/>
              <w:overflowPunct w:val="0"/>
              <w:autoSpaceDE w:val="0"/>
              <w:autoSpaceDN w:val="0"/>
              <w:adjustRightInd w:val="0"/>
              <w:spacing w:after="0"/>
              <w:jc w:val="center"/>
              <w:rPr>
                <w:ins w:id="442" w:author="Shuai Zhou, vivo" w:date="2023-10-12T12:09:00Z"/>
                <w:rFonts w:ascii="Arial" w:eastAsia="Times New Roman" w:hAnsi="Arial" w:cs="Arial"/>
                <w:sz w:val="18"/>
                <w:lang w:eastAsia="ko-KR"/>
              </w:rPr>
            </w:pPr>
            <w:ins w:id="443"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84C8E2B" w14:textId="77777777" w:rsidR="00825CE0" w:rsidRPr="00551C1B" w:rsidRDefault="00825CE0" w:rsidP="00801133">
            <w:pPr>
              <w:keepNext/>
              <w:keepLines/>
              <w:overflowPunct w:val="0"/>
              <w:autoSpaceDE w:val="0"/>
              <w:autoSpaceDN w:val="0"/>
              <w:adjustRightInd w:val="0"/>
              <w:spacing w:after="0"/>
              <w:jc w:val="center"/>
              <w:rPr>
                <w:ins w:id="444"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F6D732" w14:textId="77777777" w:rsidR="00825CE0" w:rsidRPr="00551C1B" w:rsidRDefault="00825CE0" w:rsidP="00801133">
            <w:pPr>
              <w:keepNext/>
              <w:keepLines/>
              <w:overflowPunct w:val="0"/>
              <w:autoSpaceDE w:val="0"/>
              <w:autoSpaceDN w:val="0"/>
              <w:adjustRightInd w:val="0"/>
              <w:spacing w:after="0"/>
              <w:jc w:val="center"/>
              <w:rPr>
                <w:ins w:id="445" w:author="Shuai Zhou, vivo" w:date="2023-10-12T12:09:00Z"/>
                <w:rFonts w:ascii="Arial" w:eastAsia="Times New Roman" w:hAnsi="Arial" w:cs="Arial"/>
                <w:sz w:val="18"/>
              </w:rPr>
            </w:pPr>
            <w:ins w:id="446"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7AA6F41" w14:textId="77777777" w:rsidR="00825CE0" w:rsidRPr="00551C1B" w:rsidRDefault="00825CE0" w:rsidP="00801133">
            <w:pPr>
              <w:keepNext/>
              <w:keepLines/>
              <w:overflowPunct w:val="0"/>
              <w:autoSpaceDE w:val="0"/>
              <w:autoSpaceDN w:val="0"/>
              <w:adjustRightInd w:val="0"/>
              <w:spacing w:after="0"/>
              <w:jc w:val="center"/>
              <w:rPr>
                <w:ins w:id="44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7B0580" w14:textId="77777777" w:rsidR="00825CE0" w:rsidRPr="00551C1B" w:rsidRDefault="00825CE0" w:rsidP="00801133">
            <w:pPr>
              <w:keepNext/>
              <w:keepLines/>
              <w:overflowPunct w:val="0"/>
              <w:autoSpaceDE w:val="0"/>
              <w:autoSpaceDN w:val="0"/>
              <w:adjustRightInd w:val="0"/>
              <w:spacing w:after="0"/>
              <w:jc w:val="center"/>
              <w:rPr>
                <w:ins w:id="448" w:author="Shuai Zhou, vivo" w:date="2023-10-12T12:09:00Z"/>
                <w:rFonts w:ascii="Arial" w:eastAsia="Times New Roman" w:hAnsi="Arial" w:cs="Arial"/>
                <w:sz w:val="18"/>
              </w:rPr>
            </w:pPr>
            <w:ins w:id="449"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A8EE720" w14:textId="77777777" w:rsidR="00825CE0" w:rsidRPr="00551C1B" w:rsidRDefault="00825CE0" w:rsidP="00801133">
            <w:pPr>
              <w:keepNext/>
              <w:keepLines/>
              <w:overflowPunct w:val="0"/>
              <w:autoSpaceDE w:val="0"/>
              <w:autoSpaceDN w:val="0"/>
              <w:adjustRightInd w:val="0"/>
              <w:spacing w:after="0"/>
              <w:jc w:val="center"/>
              <w:rPr>
                <w:ins w:id="45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45987B" w14:textId="77777777" w:rsidR="00825CE0" w:rsidRPr="00551C1B" w:rsidRDefault="00825CE0" w:rsidP="00801133">
            <w:pPr>
              <w:keepNext/>
              <w:keepLines/>
              <w:overflowPunct w:val="0"/>
              <w:autoSpaceDE w:val="0"/>
              <w:autoSpaceDN w:val="0"/>
              <w:adjustRightInd w:val="0"/>
              <w:spacing w:after="0"/>
              <w:jc w:val="center"/>
              <w:rPr>
                <w:ins w:id="451" w:author="Shuai Zhou, vivo" w:date="2023-10-12T12:09:00Z"/>
                <w:rFonts w:ascii="Arial" w:eastAsia="Times New Roman" w:hAnsi="Arial" w:cs="Arial"/>
                <w:sz w:val="18"/>
              </w:rPr>
            </w:pPr>
            <w:ins w:id="452"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73F78910" w14:textId="77777777" w:rsidR="00825CE0" w:rsidRPr="00551C1B" w:rsidRDefault="00825CE0" w:rsidP="00801133">
            <w:pPr>
              <w:keepNext/>
              <w:keepLines/>
              <w:overflowPunct w:val="0"/>
              <w:autoSpaceDE w:val="0"/>
              <w:autoSpaceDN w:val="0"/>
              <w:adjustRightInd w:val="0"/>
              <w:spacing w:after="0"/>
              <w:jc w:val="center"/>
              <w:rPr>
                <w:ins w:id="453" w:author="Shuai Zhou, vivo" w:date="2023-10-12T12:09:00Z"/>
                <w:rFonts w:ascii="Arial" w:eastAsia="Times New Roman" w:hAnsi="Arial" w:cs="Arial"/>
                <w:sz w:val="18"/>
              </w:rPr>
            </w:pPr>
            <w:ins w:id="454"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7A52179B" w14:textId="77777777" w:rsidR="00825CE0" w:rsidRPr="00551C1B" w:rsidRDefault="00825CE0" w:rsidP="00801133">
            <w:pPr>
              <w:keepNext/>
              <w:keepLines/>
              <w:overflowPunct w:val="0"/>
              <w:autoSpaceDE w:val="0"/>
              <w:autoSpaceDN w:val="0"/>
              <w:adjustRightInd w:val="0"/>
              <w:spacing w:after="0"/>
              <w:jc w:val="center"/>
              <w:rPr>
                <w:ins w:id="455"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08B9F" w14:textId="77777777" w:rsidR="00825CE0" w:rsidRPr="00551C1B" w:rsidRDefault="00825CE0" w:rsidP="00801133">
            <w:pPr>
              <w:keepNext/>
              <w:keepLines/>
              <w:overflowPunct w:val="0"/>
              <w:autoSpaceDE w:val="0"/>
              <w:autoSpaceDN w:val="0"/>
              <w:adjustRightInd w:val="0"/>
              <w:spacing w:after="0"/>
              <w:jc w:val="center"/>
              <w:rPr>
                <w:ins w:id="456" w:author="Shuai Zhou, vivo" w:date="2023-10-12T12:09:00Z"/>
                <w:rFonts w:ascii="Arial" w:eastAsia="Times New Roman" w:hAnsi="Arial" w:cs="Arial"/>
                <w:sz w:val="18"/>
              </w:rPr>
            </w:pPr>
            <w:ins w:id="457"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0E54476B" w14:textId="77777777" w:rsidTr="00801133">
        <w:trPr>
          <w:trHeight w:val="272"/>
          <w:jc w:val="center"/>
          <w:ins w:id="458"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97CEE08" w14:textId="77777777" w:rsidR="00825CE0" w:rsidRPr="00551C1B" w:rsidRDefault="00825CE0" w:rsidP="00801133">
            <w:pPr>
              <w:keepNext/>
              <w:keepLines/>
              <w:overflowPunct w:val="0"/>
              <w:autoSpaceDE w:val="0"/>
              <w:autoSpaceDN w:val="0"/>
              <w:adjustRightInd w:val="0"/>
              <w:spacing w:after="0"/>
              <w:jc w:val="center"/>
              <w:rPr>
                <w:ins w:id="459" w:author="Shuai Zhou, vivo" w:date="2023-10-12T12:09:00Z"/>
                <w:rFonts w:ascii="Arial" w:eastAsia="DengXian" w:hAnsi="Arial" w:cs="Arial"/>
                <w:sz w:val="18"/>
                <w:lang w:eastAsia="zh-CN"/>
              </w:rPr>
            </w:pPr>
            <w:ins w:id="460" w:author="Shuai Zhou, vivo" w:date="2023-10-12T12:09:00Z">
              <w:r w:rsidRPr="00551C1B">
                <w:rPr>
                  <w:rFonts w:ascii="Arial" w:eastAsia="DengXian" w:hAnsi="Arial" w:cs="Arial"/>
                  <w:sz w:val="18"/>
                  <w:lang w:eastAsia="zh-CN"/>
                </w:rPr>
                <w:t>n102</w:t>
              </w:r>
            </w:ins>
          </w:p>
        </w:tc>
        <w:tc>
          <w:tcPr>
            <w:tcW w:w="328" w:type="pct"/>
            <w:tcBorders>
              <w:top w:val="single" w:sz="4" w:space="0" w:color="auto"/>
              <w:left w:val="single" w:sz="4" w:space="0" w:color="auto"/>
              <w:bottom w:val="single" w:sz="4" w:space="0" w:color="auto"/>
              <w:right w:val="single" w:sz="4" w:space="0" w:color="auto"/>
            </w:tcBorders>
            <w:hideMark/>
          </w:tcPr>
          <w:p w14:paraId="08C48E4A" w14:textId="77777777" w:rsidR="00825CE0" w:rsidRPr="00551C1B" w:rsidRDefault="00825CE0" w:rsidP="00801133">
            <w:pPr>
              <w:keepNext/>
              <w:keepLines/>
              <w:overflowPunct w:val="0"/>
              <w:autoSpaceDE w:val="0"/>
              <w:autoSpaceDN w:val="0"/>
              <w:adjustRightInd w:val="0"/>
              <w:spacing w:after="0"/>
              <w:jc w:val="center"/>
              <w:rPr>
                <w:ins w:id="461" w:author="Shuai Zhou, vivo" w:date="2023-10-12T12:09:00Z"/>
                <w:rFonts w:ascii="Arial" w:eastAsia="Times New Roman" w:hAnsi="Arial" w:cs="Arial"/>
                <w:sz w:val="18"/>
                <w:lang w:eastAsia="ko-KR"/>
              </w:rPr>
            </w:pPr>
            <w:ins w:id="462"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7935724" w14:textId="77777777" w:rsidR="00825CE0" w:rsidRPr="00551C1B" w:rsidRDefault="00825CE0" w:rsidP="00801133">
            <w:pPr>
              <w:keepNext/>
              <w:keepLines/>
              <w:overflowPunct w:val="0"/>
              <w:autoSpaceDE w:val="0"/>
              <w:autoSpaceDN w:val="0"/>
              <w:adjustRightInd w:val="0"/>
              <w:spacing w:after="0"/>
              <w:jc w:val="center"/>
              <w:rPr>
                <w:ins w:id="46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82EB00" w14:textId="77777777" w:rsidR="00825CE0" w:rsidRPr="00551C1B" w:rsidRDefault="00825CE0" w:rsidP="00801133">
            <w:pPr>
              <w:keepNext/>
              <w:keepLines/>
              <w:overflowPunct w:val="0"/>
              <w:autoSpaceDE w:val="0"/>
              <w:autoSpaceDN w:val="0"/>
              <w:adjustRightInd w:val="0"/>
              <w:spacing w:after="0"/>
              <w:jc w:val="center"/>
              <w:rPr>
                <w:ins w:id="464" w:author="Shuai Zhou, vivo" w:date="2023-10-12T12:09:00Z"/>
                <w:rFonts w:ascii="Arial" w:eastAsia="Times New Roman" w:hAnsi="Arial" w:cs="Arial"/>
                <w:sz w:val="18"/>
              </w:rPr>
            </w:pPr>
            <w:ins w:id="465"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B7E40A2" w14:textId="77777777" w:rsidR="00825CE0" w:rsidRPr="00551C1B" w:rsidRDefault="00825CE0" w:rsidP="00801133">
            <w:pPr>
              <w:keepNext/>
              <w:keepLines/>
              <w:overflowPunct w:val="0"/>
              <w:autoSpaceDE w:val="0"/>
              <w:autoSpaceDN w:val="0"/>
              <w:adjustRightInd w:val="0"/>
              <w:spacing w:after="0"/>
              <w:jc w:val="center"/>
              <w:rPr>
                <w:ins w:id="466"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825453" w14:textId="77777777" w:rsidR="00825CE0" w:rsidRPr="00551C1B" w:rsidRDefault="00825CE0" w:rsidP="00801133">
            <w:pPr>
              <w:keepNext/>
              <w:keepLines/>
              <w:overflowPunct w:val="0"/>
              <w:autoSpaceDE w:val="0"/>
              <w:autoSpaceDN w:val="0"/>
              <w:adjustRightInd w:val="0"/>
              <w:spacing w:after="0"/>
              <w:jc w:val="center"/>
              <w:rPr>
                <w:ins w:id="467" w:author="Shuai Zhou, vivo" w:date="2023-10-12T12:09:00Z"/>
                <w:rFonts w:ascii="Arial" w:eastAsia="Times New Roman" w:hAnsi="Arial" w:cs="Arial"/>
                <w:sz w:val="18"/>
              </w:rPr>
            </w:pPr>
            <w:ins w:id="468"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3E9ED50" w14:textId="77777777" w:rsidR="00825CE0" w:rsidRPr="00551C1B" w:rsidRDefault="00825CE0" w:rsidP="00801133">
            <w:pPr>
              <w:keepNext/>
              <w:keepLines/>
              <w:overflowPunct w:val="0"/>
              <w:autoSpaceDE w:val="0"/>
              <w:autoSpaceDN w:val="0"/>
              <w:adjustRightInd w:val="0"/>
              <w:spacing w:after="0"/>
              <w:jc w:val="center"/>
              <w:rPr>
                <w:ins w:id="46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41E4F6" w14:textId="77777777" w:rsidR="00825CE0" w:rsidRPr="00551C1B" w:rsidRDefault="00825CE0" w:rsidP="00801133">
            <w:pPr>
              <w:keepNext/>
              <w:keepLines/>
              <w:overflowPunct w:val="0"/>
              <w:autoSpaceDE w:val="0"/>
              <w:autoSpaceDN w:val="0"/>
              <w:adjustRightInd w:val="0"/>
              <w:spacing w:after="0"/>
              <w:jc w:val="center"/>
              <w:rPr>
                <w:ins w:id="47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F99578" w14:textId="77777777" w:rsidR="00825CE0" w:rsidRPr="00551C1B" w:rsidRDefault="00825CE0" w:rsidP="00801133">
            <w:pPr>
              <w:keepNext/>
              <w:keepLines/>
              <w:overflowPunct w:val="0"/>
              <w:autoSpaceDE w:val="0"/>
              <w:autoSpaceDN w:val="0"/>
              <w:adjustRightInd w:val="0"/>
              <w:spacing w:after="0"/>
              <w:jc w:val="center"/>
              <w:rPr>
                <w:ins w:id="47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E81036" w14:textId="77777777" w:rsidR="00825CE0" w:rsidRPr="00551C1B" w:rsidRDefault="00825CE0" w:rsidP="00801133">
            <w:pPr>
              <w:keepNext/>
              <w:keepLines/>
              <w:overflowPunct w:val="0"/>
              <w:autoSpaceDE w:val="0"/>
              <w:autoSpaceDN w:val="0"/>
              <w:adjustRightInd w:val="0"/>
              <w:spacing w:after="0"/>
              <w:jc w:val="center"/>
              <w:rPr>
                <w:ins w:id="472"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C2A581" w14:textId="77777777" w:rsidR="00825CE0" w:rsidRPr="00551C1B" w:rsidRDefault="00825CE0" w:rsidP="00801133">
            <w:pPr>
              <w:keepNext/>
              <w:keepLines/>
              <w:overflowPunct w:val="0"/>
              <w:autoSpaceDE w:val="0"/>
              <w:autoSpaceDN w:val="0"/>
              <w:adjustRightInd w:val="0"/>
              <w:spacing w:after="0"/>
              <w:jc w:val="center"/>
              <w:rPr>
                <w:ins w:id="473" w:author="Shuai Zhou, vivo" w:date="2023-10-12T12:09:00Z"/>
                <w:rFonts w:ascii="Arial" w:eastAsia="Times New Roman" w:hAnsi="Arial" w:cs="Arial"/>
                <w:sz w:val="18"/>
              </w:rPr>
            </w:pPr>
          </w:p>
        </w:tc>
      </w:tr>
      <w:tr w:rsidR="00825CE0" w:rsidRPr="00551C1B" w14:paraId="47F3E46A" w14:textId="77777777" w:rsidTr="00801133">
        <w:trPr>
          <w:trHeight w:val="272"/>
          <w:jc w:val="center"/>
          <w:ins w:id="474"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48985" w14:textId="77777777" w:rsidR="00825CE0" w:rsidRPr="00551C1B" w:rsidRDefault="00825CE0" w:rsidP="00801133">
            <w:pPr>
              <w:spacing w:after="0"/>
              <w:rPr>
                <w:ins w:id="475" w:author="Shuai Zhou, vivo" w:date="2023-10-12T12:09:00Z"/>
                <w:rFonts w:ascii="Arial" w:eastAsia="DengXian"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A5C8F41" w14:textId="77777777" w:rsidR="00825CE0" w:rsidRPr="00551C1B" w:rsidRDefault="00825CE0" w:rsidP="00801133">
            <w:pPr>
              <w:keepNext/>
              <w:keepLines/>
              <w:overflowPunct w:val="0"/>
              <w:autoSpaceDE w:val="0"/>
              <w:autoSpaceDN w:val="0"/>
              <w:adjustRightInd w:val="0"/>
              <w:spacing w:after="0"/>
              <w:jc w:val="center"/>
              <w:rPr>
                <w:ins w:id="476" w:author="Shuai Zhou, vivo" w:date="2023-10-12T12:09:00Z"/>
                <w:rFonts w:ascii="Arial" w:eastAsia="Times New Roman" w:hAnsi="Arial" w:cs="Arial"/>
                <w:sz w:val="18"/>
                <w:lang w:eastAsia="ko-KR"/>
              </w:rPr>
            </w:pPr>
            <w:ins w:id="477"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BF08595" w14:textId="77777777" w:rsidR="00825CE0" w:rsidRPr="00551C1B" w:rsidRDefault="00825CE0" w:rsidP="00801133">
            <w:pPr>
              <w:keepNext/>
              <w:keepLines/>
              <w:overflowPunct w:val="0"/>
              <w:autoSpaceDE w:val="0"/>
              <w:autoSpaceDN w:val="0"/>
              <w:adjustRightInd w:val="0"/>
              <w:spacing w:after="0"/>
              <w:jc w:val="center"/>
              <w:rPr>
                <w:ins w:id="47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17E39" w14:textId="77777777" w:rsidR="00825CE0" w:rsidRPr="00551C1B" w:rsidRDefault="00825CE0" w:rsidP="00801133">
            <w:pPr>
              <w:keepNext/>
              <w:keepLines/>
              <w:overflowPunct w:val="0"/>
              <w:autoSpaceDE w:val="0"/>
              <w:autoSpaceDN w:val="0"/>
              <w:adjustRightInd w:val="0"/>
              <w:spacing w:after="0"/>
              <w:jc w:val="center"/>
              <w:rPr>
                <w:ins w:id="479" w:author="Shuai Zhou, vivo" w:date="2023-10-12T12:09:00Z"/>
                <w:rFonts w:ascii="Arial" w:eastAsia="Times New Roman" w:hAnsi="Arial" w:cs="Arial"/>
                <w:sz w:val="18"/>
              </w:rPr>
            </w:pPr>
            <w:ins w:id="480"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C940310" w14:textId="77777777" w:rsidR="00825CE0" w:rsidRPr="00551C1B" w:rsidRDefault="00825CE0" w:rsidP="00801133">
            <w:pPr>
              <w:keepNext/>
              <w:keepLines/>
              <w:overflowPunct w:val="0"/>
              <w:autoSpaceDE w:val="0"/>
              <w:autoSpaceDN w:val="0"/>
              <w:adjustRightInd w:val="0"/>
              <w:spacing w:after="0"/>
              <w:jc w:val="center"/>
              <w:rPr>
                <w:ins w:id="481"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4632B0" w14:textId="77777777" w:rsidR="00825CE0" w:rsidRPr="00551C1B" w:rsidRDefault="00825CE0" w:rsidP="00801133">
            <w:pPr>
              <w:keepNext/>
              <w:keepLines/>
              <w:overflowPunct w:val="0"/>
              <w:autoSpaceDE w:val="0"/>
              <w:autoSpaceDN w:val="0"/>
              <w:adjustRightInd w:val="0"/>
              <w:spacing w:after="0"/>
              <w:jc w:val="center"/>
              <w:rPr>
                <w:ins w:id="482" w:author="Shuai Zhou, vivo" w:date="2023-10-12T12:09:00Z"/>
                <w:rFonts w:ascii="Arial" w:eastAsia="Times New Roman" w:hAnsi="Arial" w:cs="Arial"/>
                <w:sz w:val="18"/>
              </w:rPr>
            </w:pPr>
            <w:ins w:id="483"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113546B" w14:textId="77777777" w:rsidR="00825CE0" w:rsidRPr="00551C1B" w:rsidRDefault="00825CE0" w:rsidP="00801133">
            <w:pPr>
              <w:keepNext/>
              <w:keepLines/>
              <w:overflowPunct w:val="0"/>
              <w:autoSpaceDE w:val="0"/>
              <w:autoSpaceDN w:val="0"/>
              <w:adjustRightInd w:val="0"/>
              <w:spacing w:after="0"/>
              <w:jc w:val="center"/>
              <w:rPr>
                <w:ins w:id="484"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9A557A" w14:textId="77777777" w:rsidR="00825CE0" w:rsidRPr="00551C1B" w:rsidRDefault="00825CE0" w:rsidP="00801133">
            <w:pPr>
              <w:keepNext/>
              <w:keepLines/>
              <w:overflowPunct w:val="0"/>
              <w:autoSpaceDE w:val="0"/>
              <w:autoSpaceDN w:val="0"/>
              <w:adjustRightInd w:val="0"/>
              <w:spacing w:after="0"/>
              <w:jc w:val="center"/>
              <w:rPr>
                <w:ins w:id="485" w:author="Shuai Zhou, vivo" w:date="2023-10-12T12:09:00Z"/>
                <w:rFonts w:ascii="Arial" w:eastAsia="Times New Roman" w:hAnsi="Arial" w:cs="Arial"/>
                <w:sz w:val="18"/>
              </w:rPr>
            </w:pPr>
            <w:ins w:id="486"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4CE0389" w14:textId="77777777" w:rsidR="00825CE0" w:rsidRPr="00551C1B" w:rsidRDefault="00825CE0" w:rsidP="00801133">
            <w:pPr>
              <w:keepNext/>
              <w:keepLines/>
              <w:overflowPunct w:val="0"/>
              <w:autoSpaceDE w:val="0"/>
              <w:autoSpaceDN w:val="0"/>
              <w:adjustRightInd w:val="0"/>
              <w:spacing w:after="0"/>
              <w:jc w:val="center"/>
              <w:rPr>
                <w:ins w:id="487" w:author="Shuai Zhou, vivo" w:date="2023-10-12T12:09:00Z"/>
                <w:rFonts w:ascii="Arial" w:eastAsia="Times New Roman" w:hAnsi="Arial" w:cs="Arial"/>
                <w:sz w:val="18"/>
              </w:rPr>
            </w:pPr>
            <w:ins w:id="488"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E6A6CEC" w14:textId="77777777" w:rsidR="00825CE0" w:rsidRPr="00551C1B" w:rsidRDefault="00825CE0" w:rsidP="00801133">
            <w:pPr>
              <w:keepNext/>
              <w:keepLines/>
              <w:overflowPunct w:val="0"/>
              <w:autoSpaceDE w:val="0"/>
              <w:autoSpaceDN w:val="0"/>
              <w:adjustRightInd w:val="0"/>
              <w:spacing w:after="0"/>
              <w:jc w:val="center"/>
              <w:rPr>
                <w:ins w:id="48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15E86" w14:textId="77777777" w:rsidR="00825CE0" w:rsidRPr="00551C1B" w:rsidRDefault="00825CE0" w:rsidP="00801133">
            <w:pPr>
              <w:keepNext/>
              <w:keepLines/>
              <w:overflowPunct w:val="0"/>
              <w:autoSpaceDE w:val="0"/>
              <w:autoSpaceDN w:val="0"/>
              <w:adjustRightInd w:val="0"/>
              <w:spacing w:after="0"/>
              <w:jc w:val="center"/>
              <w:rPr>
                <w:ins w:id="490" w:author="Shuai Zhou, vivo" w:date="2023-10-12T12:09:00Z"/>
                <w:rFonts w:ascii="Arial" w:eastAsia="Times New Roman" w:hAnsi="Arial" w:cs="Arial"/>
                <w:sz w:val="18"/>
              </w:rPr>
            </w:pPr>
            <w:ins w:id="491"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725C8B60" w14:textId="77777777" w:rsidTr="00801133">
        <w:trPr>
          <w:trHeight w:val="272"/>
          <w:jc w:val="center"/>
          <w:ins w:id="492"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E9703" w14:textId="77777777" w:rsidR="00825CE0" w:rsidRPr="00551C1B" w:rsidRDefault="00825CE0" w:rsidP="00801133">
            <w:pPr>
              <w:spacing w:after="0"/>
              <w:rPr>
                <w:ins w:id="493" w:author="Shuai Zhou, vivo" w:date="2023-10-12T12:09:00Z"/>
                <w:rFonts w:ascii="Arial" w:eastAsia="DengXian"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3444C7E" w14:textId="77777777" w:rsidR="00825CE0" w:rsidRPr="00551C1B" w:rsidRDefault="00825CE0" w:rsidP="00801133">
            <w:pPr>
              <w:keepNext/>
              <w:keepLines/>
              <w:overflowPunct w:val="0"/>
              <w:autoSpaceDE w:val="0"/>
              <w:autoSpaceDN w:val="0"/>
              <w:adjustRightInd w:val="0"/>
              <w:spacing w:after="0"/>
              <w:jc w:val="center"/>
              <w:rPr>
                <w:ins w:id="494" w:author="Shuai Zhou, vivo" w:date="2023-10-12T12:09:00Z"/>
                <w:rFonts w:ascii="Arial" w:eastAsia="Times New Roman" w:hAnsi="Arial" w:cs="Arial"/>
                <w:sz w:val="18"/>
                <w:lang w:eastAsia="ko-KR"/>
              </w:rPr>
            </w:pPr>
            <w:ins w:id="495"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E376819" w14:textId="77777777" w:rsidR="00825CE0" w:rsidRPr="00551C1B" w:rsidRDefault="00825CE0" w:rsidP="00801133">
            <w:pPr>
              <w:keepNext/>
              <w:keepLines/>
              <w:overflowPunct w:val="0"/>
              <w:autoSpaceDE w:val="0"/>
              <w:autoSpaceDN w:val="0"/>
              <w:adjustRightInd w:val="0"/>
              <w:spacing w:after="0"/>
              <w:jc w:val="center"/>
              <w:rPr>
                <w:ins w:id="49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A15741" w14:textId="77777777" w:rsidR="00825CE0" w:rsidRPr="00551C1B" w:rsidRDefault="00825CE0" w:rsidP="00801133">
            <w:pPr>
              <w:keepNext/>
              <w:keepLines/>
              <w:overflowPunct w:val="0"/>
              <w:autoSpaceDE w:val="0"/>
              <w:autoSpaceDN w:val="0"/>
              <w:adjustRightInd w:val="0"/>
              <w:spacing w:after="0"/>
              <w:jc w:val="center"/>
              <w:rPr>
                <w:ins w:id="497" w:author="Shuai Zhou, vivo" w:date="2023-10-12T12:09:00Z"/>
                <w:rFonts w:ascii="Arial" w:eastAsia="Times New Roman" w:hAnsi="Arial" w:cs="Arial"/>
                <w:sz w:val="18"/>
              </w:rPr>
            </w:pPr>
            <w:ins w:id="498"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E9D4017" w14:textId="77777777" w:rsidR="00825CE0" w:rsidRPr="00551C1B" w:rsidRDefault="00825CE0" w:rsidP="00801133">
            <w:pPr>
              <w:keepNext/>
              <w:keepLines/>
              <w:overflowPunct w:val="0"/>
              <w:autoSpaceDE w:val="0"/>
              <w:autoSpaceDN w:val="0"/>
              <w:adjustRightInd w:val="0"/>
              <w:spacing w:after="0"/>
              <w:jc w:val="center"/>
              <w:rPr>
                <w:ins w:id="499"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1B08647" w14:textId="77777777" w:rsidR="00825CE0" w:rsidRPr="00551C1B" w:rsidRDefault="00825CE0" w:rsidP="00801133">
            <w:pPr>
              <w:keepNext/>
              <w:keepLines/>
              <w:overflowPunct w:val="0"/>
              <w:autoSpaceDE w:val="0"/>
              <w:autoSpaceDN w:val="0"/>
              <w:adjustRightInd w:val="0"/>
              <w:spacing w:after="0"/>
              <w:jc w:val="center"/>
              <w:rPr>
                <w:ins w:id="500" w:author="Shuai Zhou, vivo" w:date="2023-10-12T12:09:00Z"/>
                <w:rFonts w:ascii="Arial" w:eastAsia="Times New Roman" w:hAnsi="Arial" w:cs="Arial"/>
                <w:sz w:val="18"/>
              </w:rPr>
            </w:pPr>
            <w:ins w:id="501"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C1C160D" w14:textId="77777777" w:rsidR="00825CE0" w:rsidRPr="00551C1B" w:rsidRDefault="00825CE0" w:rsidP="00801133">
            <w:pPr>
              <w:keepNext/>
              <w:keepLines/>
              <w:overflowPunct w:val="0"/>
              <w:autoSpaceDE w:val="0"/>
              <w:autoSpaceDN w:val="0"/>
              <w:adjustRightInd w:val="0"/>
              <w:spacing w:after="0"/>
              <w:jc w:val="center"/>
              <w:rPr>
                <w:ins w:id="502"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6DCC6" w14:textId="77777777" w:rsidR="00825CE0" w:rsidRPr="00551C1B" w:rsidRDefault="00825CE0" w:rsidP="00801133">
            <w:pPr>
              <w:keepNext/>
              <w:keepLines/>
              <w:overflowPunct w:val="0"/>
              <w:autoSpaceDE w:val="0"/>
              <w:autoSpaceDN w:val="0"/>
              <w:adjustRightInd w:val="0"/>
              <w:spacing w:after="0"/>
              <w:jc w:val="center"/>
              <w:rPr>
                <w:ins w:id="503" w:author="Shuai Zhou, vivo" w:date="2023-10-12T12:09:00Z"/>
                <w:rFonts w:ascii="Arial" w:eastAsia="Times New Roman" w:hAnsi="Arial" w:cs="Arial"/>
                <w:sz w:val="18"/>
              </w:rPr>
            </w:pPr>
            <w:ins w:id="504"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2CD05FA3" w14:textId="77777777" w:rsidR="00825CE0" w:rsidRPr="00551C1B" w:rsidRDefault="00825CE0" w:rsidP="00801133">
            <w:pPr>
              <w:keepNext/>
              <w:keepLines/>
              <w:overflowPunct w:val="0"/>
              <w:autoSpaceDE w:val="0"/>
              <w:autoSpaceDN w:val="0"/>
              <w:adjustRightInd w:val="0"/>
              <w:spacing w:after="0"/>
              <w:jc w:val="center"/>
              <w:rPr>
                <w:ins w:id="505" w:author="Shuai Zhou, vivo" w:date="2023-10-12T12:09:00Z"/>
                <w:rFonts w:ascii="Arial" w:eastAsia="Times New Roman" w:hAnsi="Arial" w:cs="Arial"/>
                <w:sz w:val="18"/>
              </w:rPr>
            </w:pPr>
            <w:ins w:id="506"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0F1C389" w14:textId="77777777" w:rsidR="00825CE0" w:rsidRPr="00551C1B" w:rsidRDefault="00825CE0" w:rsidP="00801133">
            <w:pPr>
              <w:keepNext/>
              <w:keepLines/>
              <w:overflowPunct w:val="0"/>
              <w:autoSpaceDE w:val="0"/>
              <w:autoSpaceDN w:val="0"/>
              <w:adjustRightInd w:val="0"/>
              <w:spacing w:after="0"/>
              <w:jc w:val="center"/>
              <w:rPr>
                <w:ins w:id="50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73802" w14:textId="77777777" w:rsidR="00825CE0" w:rsidRPr="00551C1B" w:rsidRDefault="00825CE0" w:rsidP="00801133">
            <w:pPr>
              <w:keepNext/>
              <w:keepLines/>
              <w:overflowPunct w:val="0"/>
              <w:autoSpaceDE w:val="0"/>
              <w:autoSpaceDN w:val="0"/>
              <w:adjustRightInd w:val="0"/>
              <w:spacing w:after="0"/>
              <w:jc w:val="center"/>
              <w:rPr>
                <w:ins w:id="508" w:author="Shuai Zhou, vivo" w:date="2023-10-12T12:09:00Z"/>
                <w:rFonts w:ascii="Arial" w:eastAsia="Times New Roman" w:hAnsi="Arial" w:cs="Arial"/>
                <w:sz w:val="18"/>
              </w:rPr>
            </w:pPr>
            <w:ins w:id="509"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561CB519" w14:textId="77777777" w:rsidTr="00801133">
        <w:trPr>
          <w:trHeight w:val="272"/>
          <w:jc w:val="center"/>
          <w:ins w:id="510" w:author="Shuai Zhou, vivo" w:date="2023-10-12T12:09: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635BDC3B" w14:textId="77777777" w:rsidR="00825CE0" w:rsidRPr="00551C1B" w:rsidRDefault="00825CE0" w:rsidP="00801133">
            <w:pPr>
              <w:keepNext/>
              <w:keepLines/>
              <w:overflowPunct w:val="0"/>
              <w:autoSpaceDE w:val="0"/>
              <w:autoSpaceDN w:val="0"/>
              <w:adjustRightInd w:val="0"/>
              <w:spacing w:after="0"/>
              <w:ind w:left="851" w:hanging="851"/>
              <w:rPr>
                <w:ins w:id="511" w:author="Shuai Zhou, vivo" w:date="2023-10-12T12:09:00Z"/>
                <w:rFonts w:ascii="Arial" w:eastAsia="Times New Roman" w:hAnsi="Arial"/>
                <w:kern w:val="2"/>
                <w:sz w:val="18"/>
                <w:szCs w:val="22"/>
                <w:lang w:eastAsia="ko-KR"/>
              </w:rPr>
            </w:pPr>
            <w:ins w:id="512" w:author="Shuai Zhou, vivo" w:date="2023-10-12T12:09:00Z">
              <w:r w:rsidRPr="00551C1B">
                <w:rPr>
                  <w:rFonts w:ascii="Arial" w:eastAsia="Times New Roman" w:hAnsi="Arial" w:cs="Arial"/>
                  <w:kern w:val="2"/>
                  <w:sz w:val="18"/>
                  <w:szCs w:val="22"/>
                  <w:lang w:eastAsia="ko-KR"/>
                </w:rPr>
                <w:t>NOTE 1: This UE channel bandwidth is optional in this release of the specification.</w:t>
              </w:r>
            </w:ins>
          </w:p>
        </w:tc>
      </w:tr>
    </w:tbl>
    <w:p w14:paraId="265C6EFA" w14:textId="77777777" w:rsidR="00825CE0" w:rsidRPr="00551C1B" w:rsidRDefault="00825CE0" w:rsidP="00825CE0">
      <w:pPr>
        <w:overflowPunct w:val="0"/>
        <w:autoSpaceDE w:val="0"/>
        <w:autoSpaceDN w:val="0"/>
        <w:adjustRightInd w:val="0"/>
        <w:rPr>
          <w:ins w:id="513" w:author="Shuai Zhou, vivo" w:date="2023-10-12T12:09:00Z"/>
          <w:rFonts w:eastAsia="DengXian"/>
        </w:rPr>
      </w:pPr>
    </w:p>
    <w:p w14:paraId="431A4011" w14:textId="77777777" w:rsidR="00825CE0" w:rsidRPr="00A1115A" w:rsidRDefault="00825CE0" w:rsidP="00825CE0">
      <w:pPr>
        <w:pStyle w:val="30"/>
        <w:rPr>
          <w:rFonts w:eastAsia="Malgun Gothic"/>
          <w:lang w:eastAsia="ko-KR"/>
        </w:rPr>
      </w:pPr>
      <w:r w:rsidRPr="00A1115A">
        <w:lastRenderedPageBreak/>
        <w:t>5.3E.2</w:t>
      </w:r>
      <w:r w:rsidRPr="00A1115A">
        <w:tab/>
        <w:t>Channel bandwidth for V2X concurrent operation</w:t>
      </w:r>
      <w:bookmarkEnd w:id="299"/>
      <w:bookmarkEnd w:id="300"/>
      <w:bookmarkEnd w:id="301"/>
      <w:bookmarkEnd w:id="302"/>
      <w:bookmarkEnd w:id="303"/>
      <w:bookmarkEnd w:id="304"/>
      <w:bookmarkEnd w:id="305"/>
      <w:bookmarkEnd w:id="306"/>
      <w:bookmarkEnd w:id="307"/>
      <w:bookmarkEnd w:id="308"/>
      <w:bookmarkEnd w:id="309"/>
      <w:bookmarkEnd w:id="310"/>
    </w:p>
    <w:bookmarkEnd w:id="311"/>
    <w:p w14:paraId="61189E72" w14:textId="77777777" w:rsidR="00825CE0" w:rsidRDefault="00825CE0" w:rsidP="00825CE0">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08836631" w14:textId="77777777" w:rsidR="00825CE0" w:rsidRDefault="00825CE0" w:rsidP="00825CE0">
      <w:pPr>
        <w:pStyle w:val="TH"/>
      </w:pPr>
      <w:bookmarkStart w:id="514" w:name="OLE_LINK12"/>
      <w:r>
        <w:t xml:space="preserve">Table </w:t>
      </w:r>
      <w:r>
        <w:rPr>
          <w:lang w:eastAsia="zh-CN"/>
        </w:rPr>
        <w:t>5.3E.2-1</w:t>
      </w:r>
      <w:bookmarkEnd w:id="514"/>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825CE0" w14:paraId="7501CE7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33F4130F" w14:textId="77777777" w:rsidR="00825CE0" w:rsidRDefault="00825CE0" w:rsidP="00801133">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358BF533" w14:textId="77777777" w:rsidR="00825CE0" w:rsidRDefault="00825CE0" w:rsidP="00801133">
            <w:pPr>
              <w:pStyle w:val="TAH"/>
              <w:rPr>
                <w:szCs w:val="18"/>
                <w:lang w:val="en-US" w:eastAsia="zh-CN"/>
              </w:rPr>
            </w:pPr>
            <w:r>
              <w:t>NR Band</w:t>
            </w:r>
          </w:p>
        </w:tc>
        <w:tc>
          <w:tcPr>
            <w:tcW w:w="719" w:type="pct"/>
            <w:tcBorders>
              <w:left w:val="single" w:sz="4" w:space="0" w:color="auto"/>
              <w:right w:val="single" w:sz="4" w:space="0" w:color="auto"/>
            </w:tcBorders>
            <w:vAlign w:val="center"/>
          </w:tcPr>
          <w:p w14:paraId="554A7BB2" w14:textId="77777777" w:rsidR="00825CE0" w:rsidRDefault="00825CE0" w:rsidP="00801133">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5783129" w14:textId="77777777" w:rsidR="00825CE0" w:rsidRDefault="00825CE0" w:rsidP="0080113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0F02AF0A" w14:textId="77777777" w:rsidR="00825CE0" w:rsidRDefault="00825CE0" w:rsidP="00801133">
            <w:pPr>
              <w:pStyle w:val="TAH"/>
              <w:rPr>
                <w:szCs w:val="18"/>
                <w:lang w:val="en-US" w:eastAsia="zh-CN"/>
              </w:rPr>
            </w:pPr>
            <w:r>
              <w:t>Bandwidth combination set</w:t>
            </w:r>
          </w:p>
        </w:tc>
      </w:tr>
      <w:tr w:rsidR="00825CE0" w:rsidRPr="00790D1D" w14:paraId="2CD7E105"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15BE35C" w14:textId="77777777" w:rsidR="00825CE0" w:rsidRDefault="00825CE0" w:rsidP="00801133">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1D2E18C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0C78D09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1E75CAB"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73DAD2D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533D9881"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0E03EFA"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5DCE59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65FE97A"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88CEC8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15BA109" w14:textId="77777777" w:rsidR="00825CE0" w:rsidRPr="00790D1D" w:rsidRDefault="00825CE0" w:rsidP="00801133">
            <w:pPr>
              <w:pStyle w:val="TAC"/>
              <w:rPr>
                <w:szCs w:val="18"/>
                <w:lang w:eastAsia="zh-CN"/>
              </w:rPr>
            </w:pPr>
          </w:p>
        </w:tc>
      </w:tr>
      <w:tr w:rsidR="00825CE0" w:rsidRPr="00790D1D" w14:paraId="3CD294C6"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7D107C94"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7C88334C" w14:textId="77777777" w:rsidR="00825CE0" w:rsidRDefault="00825CE0" w:rsidP="00801133">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1024DC6E" w14:textId="77777777" w:rsidR="00825CE0"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1291823" w14:textId="77777777" w:rsidR="00825CE0" w:rsidRPr="00790D1D" w:rsidRDefault="00825CE0" w:rsidP="00801133">
            <w:pPr>
              <w:pStyle w:val="TAC"/>
              <w:rPr>
                <w:szCs w:val="18"/>
                <w:lang w:eastAsia="zh-CN"/>
              </w:rPr>
            </w:pPr>
            <w:r w:rsidRPr="00475C4B">
              <w:rPr>
                <w:lang w:eastAsia="zh-CN"/>
              </w:rPr>
              <w:t>5, 10, 15, 20, 25, 30,</w:t>
            </w:r>
            <w:r>
              <w:rPr>
                <w:rFonts w:hint="eastAsia"/>
                <w:lang w:eastAsia="zh-CN"/>
              </w:rPr>
              <w:t xml:space="preserve"> 35,</w:t>
            </w:r>
            <w:r w:rsidRPr="00475C4B">
              <w:rPr>
                <w:lang w:eastAsia="zh-CN"/>
              </w:rPr>
              <w:t xml:space="preserve"> 40</w:t>
            </w:r>
            <w:r>
              <w:rPr>
                <w:rFonts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508FEF0D" w14:textId="77777777" w:rsidR="00825CE0" w:rsidRPr="00790D1D" w:rsidRDefault="00825CE0" w:rsidP="00801133">
            <w:pPr>
              <w:pStyle w:val="TAC"/>
              <w:rPr>
                <w:szCs w:val="18"/>
                <w:lang w:eastAsia="zh-CN"/>
              </w:rPr>
            </w:pPr>
            <w:r>
              <w:rPr>
                <w:rFonts w:hint="eastAsia"/>
                <w:szCs w:val="18"/>
                <w:lang w:eastAsia="zh-CN"/>
              </w:rPr>
              <w:t>0</w:t>
            </w:r>
          </w:p>
        </w:tc>
      </w:tr>
      <w:tr w:rsidR="00825CE0" w:rsidRPr="00790D1D" w14:paraId="19C32108"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5A23B9B"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BD594A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BB5BC49"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6053E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22B14A1" w14:textId="77777777" w:rsidR="00825CE0" w:rsidRPr="00790D1D" w:rsidRDefault="00825CE0" w:rsidP="00801133">
            <w:pPr>
              <w:pStyle w:val="TAC"/>
              <w:rPr>
                <w:szCs w:val="18"/>
                <w:lang w:eastAsia="zh-CN"/>
              </w:rPr>
            </w:pPr>
          </w:p>
        </w:tc>
      </w:tr>
      <w:tr w:rsidR="00825CE0" w:rsidRPr="00790D1D" w14:paraId="1C59EC81"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DD700C0"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6C44C593" w14:textId="77777777" w:rsidR="00825CE0" w:rsidRDefault="00825CE0" w:rsidP="00801133">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255C941C"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BAACBD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1259DC02"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3DC59F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0D2D80C"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3B70D4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084B96D"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ECA6EA1"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702DCC6" w14:textId="77777777" w:rsidR="00825CE0" w:rsidRPr="00790D1D" w:rsidRDefault="00825CE0" w:rsidP="00801133">
            <w:pPr>
              <w:pStyle w:val="TAC"/>
              <w:rPr>
                <w:szCs w:val="18"/>
                <w:lang w:eastAsia="zh-CN"/>
              </w:rPr>
            </w:pPr>
          </w:p>
        </w:tc>
      </w:tr>
      <w:tr w:rsidR="00825CE0" w:rsidRPr="00790D1D" w14:paraId="48E95726"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7734D5E" w14:textId="77777777" w:rsidR="00825CE0" w:rsidRDefault="00825CE0" w:rsidP="00801133">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6D6BC85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5AF0BBF7"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067EC56" w14:textId="77777777" w:rsidR="00825CE0" w:rsidRPr="00790D1D" w:rsidRDefault="00825CE0" w:rsidP="00801133">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0DE297E1" w14:textId="77777777" w:rsidR="00825CE0" w:rsidRPr="00790D1D" w:rsidRDefault="00825CE0" w:rsidP="00801133">
            <w:pPr>
              <w:pStyle w:val="TAC"/>
              <w:rPr>
                <w:szCs w:val="18"/>
                <w:lang w:eastAsia="zh-CN"/>
              </w:rPr>
            </w:pPr>
            <w:r>
              <w:rPr>
                <w:szCs w:val="18"/>
                <w:lang w:eastAsia="zh-CN"/>
              </w:rPr>
              <w:t>0</w:t>
            </w:r>
          </w:p>
        </w:tc>
      </w:tr>
      <w:tr w:rsidR="00825CE0" w:rsidRPr="00790D1D" w14:paraId="4A8C368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AC1206D"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1E05C45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E4A607F"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664E3FE"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8B6AC7" w14:textId="77777777" w:rsidR="00825CE0" w:rsidRPr="00790D1D" w:rsidRDefault="00825CE0" w:rsidP="00801133">
            <w:pPr>
              <w:pStyle w:val="TAC"/>
              <w:rPr>
                <w:szCs w:val="18"/>
                <w:lang w:eastAsia="zh-CN"/>
              </w:rPr>
            </w:pPr>
          </w:p>
        </w:tc>
      </w:tr>
      <w:tr w:rsidR="00825CE0" w:rsidRPr="00790D1D" w14:paraId="6BC9208F" w14:textId="77777777" w:rsidTr="00801133">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0014918B" w14:textId="77777777" w:rsidR="00825CE0" w:rsidRDefault="00825CE0" w:rsidP="00801133">
            <w:pPr>
              <w:pStyle w:val="TAC"/>
              <w:rPr>
                <w:szCs w:val="18"/>
                <w:lang w:val="en-US" w:eastAsia="zh-CN"/>
              </w:rPr>
            </w:pPr>
            <w:r>
              <w:rPr>
                <w:lang w:val="en-US" w:eastAsia="zh-CN"/>
              </w:rPr>
              <w:t>V2X_n3</w:t>
            </w:r>
            <w:r>
              <w:rPr>
                <w:rFonts w:hint="eastAsia"/>
                <w:lang w:val="en-US" w:eastAsia="zh-CN"/>
              </w:rPr>
              <w:t>4</w:t>
            </w:r>
            <w:r>
              <w:rPr>
                <w:lang w:val="en-US" w:eastAsia="zh-CN"/>
              </w:rPr>
              <w:t>A-n47A</w:t>
            </w:r>
          </w:p>
          <w:p w14:paraId="30203353"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5E5DC8F9"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4EF3ED6B" w14:textId="77777777" w:rsidR="00825CE0"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EE81076" w14:textId="77777777" w:rsidR="00825CE0" w:rsidRPr="00790D1D" w:rsidRDefault="00825CE0" w:rsidP="00801133">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27CC82F8"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6B72B6C6" w14:textId="77777777" w:rsidTr="00801133">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1DF2FE32"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0E0E7B8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CA61986"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B2E12F4"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199FC58" w14:textId="77777777" w:rsidR="00825CE0" w:rsidRPr="00790D1D" w:rsidRDefault="00825CE0" w:rsidP="00801133">
            <w:pPr>
              <w:pStyle w:val="TAC"/>
              <w:rPr>
                <w:szCs w:val="18"/>
                <w:lang w:eastAsia="zh-CN"/>
              </w:rPr>
            </w:pPr>
          </w:p>
        </w:tc>
      </w:tr>
      <w:tr w:rsidR="00825CE0" w:rsidRPr="00790D1D" w14:paraId="2532CC29"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DABEF8" w14:textId="77777777" w:rsidR="00825CE0" w:rsidRDefault="00825CE0" w:rsidP="00801133">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24DCFF72"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4D40799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D85E3D5"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548248E1"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8D8E0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8CF145E" w14:textId="77777777" w:rsidR="00825CE0" w:rsidRDefault="00825CE0" w:rsidP="00801133">
            <w:pPr>
              <w:pStyle w:val="TAC"/>
              <w:rPr>
                <w:szCs w:val="18"/>
                <w:lang w:eastAsia="zh-CN"/>
              </w:rPr>
            </w:pPr>
          </w:p>
        </w:tc>
        <w:tc>
          <w:tcPr>
            <w:tcW w:w="346" w:type="pct"/>
            <w:tcBorders>
              <w:left w:val="single" w:sz="4" w:space="0" w:color="auto"/>
              <w:right w:val="single" w:sz="4" w:space="0" w:color="auto"/>
            </w:tcBorders>
            <w:vAlign w:val="center"/>
          </w:tcPr>
          <w:p w14:paraId="2B4D1AF7"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8102DC7"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FB9000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74343D1" w14:textId="77777777" w:rsidR="00825CE0" w:rsidRPr="00790D1D" w:rsidRDefault="00825CE0" w:rsidP="00801133">
            <w:pPr>
              <w:pStyle w:val="TAC"/>
              <w:rPr>
                <w:szCs w:val="18"/>
                <w:lang w:eastAsia="zh-CN"/>
              </w:rPr>
            </w:pPr>
          </w:p>
        </w:tc>
      </w:tr>
      <w:tr w:rsidR="00825CE0" w:rsidRPr="00790D1D" w14:paraId="7BE0A48D"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38D977A" w14:textId="77777777" w:rsidR="00825CE0" w:rsidRDefault="00825CE0" w:rsidP="00801133">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29F8F85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4F5CE7D8"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A371E1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89286C"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7F2F7F7F"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415B606"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FF4E74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15AA786"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DD9BA30"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4C89CAD" w14:textId="77777777" w:rsidR="00825CE0" w:rsidRPr="00790D1D" w:rsidRDefault="00825CE0" w:rsidP="00801133">
            <w:pPr>
              <w:pStyle w:val="TAC"/>
              <w:rPr>
                <w:szCs w:val="18"/>
                <w:lang w:eastAsia="zh-CN"/>
              </w:rPr>
            </w:pPr>
          </w:p>
        </w:tc>
      </w:tr>
      <w:tr w:rsidR="00825CE0" w:rsidRPr="00790D1D" w14:paraId="37916D37" w14:textId="77777777" w:rsidTr="00801133">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5C3B257E" w14:textId="77777777" w:rsidR="00825CE0" w:rsidRDefault="00825CE0" w:rsidP="00801133">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641A447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5EC06B94"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6EC0661"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77BD6325" w14:textId="77777777" w:rsidR="00825CE0" w:rsidRPr="00790D1D" w:rsidRDefault="00825CE0" w:rsidP="00801133">
            <w:pPr>
              <w:pStyle w:val="TAC"/>
              <w:rPr>
                <w:szCs w:val="18"/>
                <w:lang w:eastAsia="zh-CN"/>
              </w:rPr>
            </w:pPr>
            <w:r>
              <w:rPr>
                <w:szCs w:val="18"/>
                <w:lang w:eastAsia="zh-CN"/>
              </w:rPr>
              <w:t>0</w:t>
            </w:r>
          </w:p>
        </w:tc>
      </w:tr>
      <w:tr w:rsidR="00825CE0" w:rsidRPr="00790D1D" w14:paraId="761F711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17AAAC" w14:textId="77777777" w:rsidR="00825CE0" w:rsidRDefault="00825CE0" w:rsidP="00801133">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63FB849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31980B9"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46C0F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08B2BE4" w14:textId="77777777" w:rsidR="00825CE0" w:rsidRPr="00790D1D" w:rsidRDefault="00825CE0" w:rsidP="00801133">
            <w:pPr>
              <w:pStyle w:val="TAC"/>
              <w:rPr>
                <w:szCs w:val="18"/>
                <w:lang w:eastAsia="zh-CN"/>
              </w:rPr>
            </w:pPr>
          </w:p>
        </w:tc>
      </w:tr>
      <w:tr w:rsidR="00825CE0" w:rsidRPr="00790D1D" w14:paraId="3167B1E2"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F426017" w14:textId="77777777" w:rsidR="00825CE0" w:rsidRDefault="00825CE0" w:rsidP="00801133">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206D248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16201908"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86CF948" w14:textId="77777777" w:rsidR="00825CE0" w:rsidRPr="00790D1D" w:rsidRDefault="00825CE0" w:rsidP="00801133">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7A433E5"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2AE4BAEC"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1FEED6"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4E1A696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6649556C"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65F105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8038A7E" w14:textId="77777777" w:rsidR="00825CE0" w:rsidRPr="00790D1D" w:rsidRDefault="00825CE0" w:rsidP="00801133">
            <w:pPr>
              <w:pStyle w:val="TAC"/>
              <w:rPr>
                <w:szCs w:val="18"/>
                <w:lang w:eastAsia="zh-CN"/>
              </w:rPr>
            </w:pPr>
          </w:p>
        </w:tc>
      </w:tr>
      <w:tr w:rsidR="00825CE0" w:rsidRPr="00790D1D" w14:paraId="628C1EF4"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3E3BD96"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72ECF2C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072A29C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791E31A"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32C2498B" w14:textId="77777777" w:rsidR="00825CE0" w:rsidRPr="00790D1D" w:rsidRDefault="00825CE0" w:rsidP="00801133">
            <w:pPr>
              <w:pStyle w:val="TAC"/>
              <w:rPr>
                <w:szCs w:val="18"/>
                <w:lang w:eastAsia="zh-CN"/>
              </w:rPr>
            </w:pPr>
            <w:r>
              <w:rPr>
                <w:szCs w:val="18"/>
                <w:lang w:eastAsia="zh-CN"/>
              </w:rPr>
              <w:t>0</w:t>
            </w:r>
          </w:p>
        </w:tc>
      </w:tr>
      <w:tr w:rsidR="00825CE0" w:rsidRPr="00790D1D" w14:paraId="22DBC1A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48C5F17"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0828D72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21D23521"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84CFD8B"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CA78D12" w14:textId="77777777" w:rsidR="00825CE0" w:rsidRPr="00790D1D" w:rsidRDefault="00825CE0" w:rsidP="00801133">
            <w:pPr>
              <w:pStyle w:val="TAC"/>
              <w:rPr>
                <w:szCs w:val="18"/>
                <w:lang w:eastAsia="zh-CN"/>
              </w:rPr>
            </w:pPr>
          </w:p>
        </w:tc>
      </w:tr>
    </w:tbl>
    <w:p w14:paraId="63A03260" w14:textId="77777777" w:rsidR="00825CE0" w:rsidRDefault="00825CE0" w:rsidP="00825CE0">
      <w:pPr>
        <w:rPr>
          <w:noProof/>
        </w:rPr>
      </w:pPr>
    </w:p>
    <w:p w14:paraId="13B97481" w14:textId="77777777" w:rsidR="00825CE0" w:rsidRDefault="00825CE0" w:rsidP="00825CE0">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4CB7345B" w14:textId="77777777" w:rsidR="00825CE0" w:rsidRPr="00A1115A" w:rsidRDefault="00825CE0" w:rsidP="00825CE0">
      <w:pPr>
        <w:rPr>
          <w:lang w:eastAsia="ko-KR"/>
        </w:rPr>
      </w:pPr>
    </w:p>
    <w:p w14:paraId="2B606971" w14:textId="77777777" w:rsidR="00825CE0" w:rsidRDefault="00825CE0" w:rsidP="00825CE0">
      <w:pPr>
        <w:pStyle w:val="TH"/>
      </w:pPr>
      <w:r>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825CE0" w14:paraId="023FC41A"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2CB9DA7C" w14:textId="77777777" w:rsidR="00825CE0" w:rsidRDefault="00825CE0" w:rsidP="00801133">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70FF96FE" w14:textId="77777777" w:rsidR="00825CE0" w:rsidRDefault="00825CE0" w:rsidP="00801133">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18508736" w14:textId="77777777" w:rsidR="00825CE0" w:rsidRDefault="00825CE0" w:rsidP="00801133">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45FDCAF" w14:textId="77777777" w:rsidR="00825CE0" w:rsidRDefault="00825CE0" w:rsidP="0080113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4CA21D02" w14:textId="77777777" w:rsidR="00825CE0" w:rsidRDefault="00825CE0" w:rsidP="00801133">
            <w:pPr>
              <w:pStyle w:val="TAH"/>
              <w:overflowPunct w:val="0"/>
              <w:autoSpaceDE w:val="0"/>
              <w:autoSpaceDN w:val="0"/>
              <w:adjustRightInd w:val="0"/>
              <w:rPr>
                <w:szCs w:val="18"/>
                <w:lang w:val="en-US" w:eastAsia="zh-CN"/>
              </w:rPr>
            </w:pPr>
            <w:r>
              <w:t>Bandwidth combination set</w:t>
            </w:r>
          </w:p>
        </w:tc>
      </w:tr>
      <w:tr w:rsidR="00825CE0" w:rsidRPr="00790D1D" w14:paraId="04063FD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352BBE9"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77FFC8C3"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2AC5DFFF"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042EF68F" w14:textId="77777777" w:rsidR="00825CE0" w:rsidRPr="00790D1D" w:rsidRDefault="00825CE0" w:rsidP="00801133">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18B572E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B8C665"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ECCFEB6" w14:textId="77777777" w:rsidR="00825CE0" w:rsidRDefault="00825CE0" w:rsidP="0080113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19548EDF"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5BF9B323" w14:textId="77777777" w:rsidR="00825CE0" w:rsidRPr="00790D1D" w:rsidRDefault="00825CE0" w:rsidP="00801133">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155A336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07319FD" w14:textId="77777777" w:rsidR="00825CE0" w:rsidRPr="00790D1D" w:rsidRDefault="00825CE0" w:rsidP="00801133">
            <w:pPr>
              <w:pStyle w:val="TAC"/>
              <w:rPr>
                <w:szCs w:val="18"/>
                <w:lang w:eastAsia="zh-CN"/>
              </w:rPr>
            </w:pPr>
          </w:p>
        </w:tc>
      </w:tr>
      <w:tr w:rsidR="00825CE0" w:rsidRPr="00790D1D" w14:paraId="36D9246A" w14:textId="77777777" w:rsidTr="00801133">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9FCF1B" w14:textId="77777777" w:rsidR="00825CE0" w:rsidRPr="00790D1D" w:rsidRDefault="00825CE0" w:rsidP="00801133">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69BB195E" w14:textId="77777777" w:rsidR="00911F3F" w:rsidRDefault="00911F3F" w:rsidP="00911F3F">
      <w:pPr>
        <w:spacing w:after="0"/>
        <w:rPr>
          <w:ins w:id="515" w:author="Suhwan Lim" w:date="2023-10-31T10:19:00Z"/>
        </w:rPr>
      </w:pPr>
      <w:bookmarkStart w:id="516" w:name="_Toc45888047"/>
      <w:bookmarkStart w:id="517" w:name="_Toc45888646"/>
      <w:bookmarkStart w:id="518" w:name="_Toc61367287"/>
      <w:bookmarkStart w:id="519" w:name="_Toc61372670"/>
      <w:bookmarkStart w:id="520" w:name="_Toc68230610"/>
      <w:bookmarkStart w:id="521" w:name="_Toc69084023"/>
      <w:bookmarkStart w:id="522" w:name="_Toc75467030"/>
      <w:bookmarkStart w:id="523" w:name="_Toc76509052"/>
      <w:bookmarkStart w:id="524" w:name="_Toc76718042"/>
      <w:bookmarkStart w:id="525" w:name="_Toc83580352"/>
      <w:bookmarkStart w:id="526" w:name="_Toc84404861"/>
      <w:bookmarkStart w:id="527" w:name="_Toc84413470"/>
    </w:p>
    <w:p w14:paraId="313124A7" w14:textId="0393B50F" w:rsidR="00911F3F" w:rsidRDefault="00911F3F" w:rsidP="00911F3F">
      <w:pPr>
        <w:pStyle w:val="30"/>
        <w:rPr>
          <w:ins w:id="528" w:author="Suhwan Lim" w:date="2023-10-31T10:19:00Z"/>
        </w:rPr>
      </w:pPr>
      <w:ins w:id="529" w:author="Suhwan Lim" w:date="2023-10-31T10:19:00Z">
        <w:r w:rsidRPr="00A1115A">
          <w:t>5.3E.</w:t>
        </w:r>
      </w:ins>
      <w:ins w:id="530" w:author="Suhwan Lim" w:date="2023-10-31T10:22:00Z">
        <w:r>
          <w:t>2</w:t>
        </w:r>
      </w:ins>
      <w:ins w:id="531" w:author="Suhwan Lim" w:date="2023-10-31T10:19:00Z">
        <w:r>
          <w:t>F</w:t>
        </w:r>
        <w:r w:rsidRPr="00A1115A">
          <w:tab/>
          <w:t xml:space="preserve">Channel bandwidth for </w:t>
        </w:r>
      </w:ins>
      <w:ins w:id="532" w:author="Suhwan Lim" w:date="2023-10-31T10:22:00Z">
        <w:r>
          <w:t>SL-U con-current operation</w:t>
        </w:r>
      </w:ins>
    </w:p>
    <w:p w14:paraId="4557F448" w14:textId="3A4F6064" w:rsidR="00911F3F" w:rsidRPr="002360C7" w:rsidRDefault="006F7788" w:rsidP="00911F3F">
      <w:pPr>
        <w:keepNext/>
        <w:keepLines/>
        <w:overflowPunct w:val="0"/>
        <w:autoSpaceDE w:val="0"/>
        <w:autoSpaceDN w:val="0"/>
        <w:adjustRightInd w:val="0"/>
        <w:spacing w:before="60"/>
        <w:rPr>
          <w:ins w:id="533" w:author="Suhwan Lim" w:date="2023-10-31T10:19:00Z"/>
          <w:rFonts w:eastAsia="Times New Roman"/>
        </w:rPr>
      </w:pPr>
      <w:ins w:id="534" w:author="Suhwan Lim" w:date="2023-10-31T10:34:00Z">
        <w:r>
          <w:rPr>
            <w:rFonts w:eastAsia="Times New Roman"/>
          </w:rPr>
          <w:t xml:space="preserve">For </w:t>
        </w:r>
      </w:ins>
      <w:ins w:id="535" w:author="Suhwan Lim" w:date="2023-10-31T10:27:00Z">
        <w:r w:rsidR="002360C7">
          <w:rPr>
            <w:rFonts w:eastAsia="Times New Roman"/>
          </w:rPr>
          <w:t>NR S</w:t>
        </w:r>
      </w:ins>
      <w:ins w:id="536" w:author="Suhwan Lim" w:date="2023-10-31T10:28:00Z">
        <w:r w:rsidR="002360C7">
          <w:rPr>
            <w:rFonts w:eastAsia="Times New Roman"/>
          </w:rPr>
          <w:t xml:space="preserve">L-U </w:t>
        </w:r>
      </w:ins>
      <w:ins w:id="537" w:author="Suhwan Lim" w:date="2023-10-31T10:34:00Z">
        <w:r>
          <w:rPr>
            <w:rFonts w:eastAsia="Times New Roman"/>
          </w:rPr>
          <w:t>in</w:t>
        </w:r>
      </w:ins>
      <w:ins w:id="538" w:author="Suhwan Lim" w:date="2023-10-31T10:35:00Z">
        <w:r>
          <w:rPr>
            <w:rFonts w:eastAsia="Times New Roman"/>
          </w:rPr>
          <w:t xml:space="preserve">ter-band con-current operation, the SL-U </w:t>
        </w:r>
      </w:ins>
      <w:ins w:id="539" w:author="Suhwan Lim" w:date="2023-10-31T10:19:00Z">
        <w:r w:rsidR="00911F3F" w:rsidRPr="002360C7">
          <w:rPr>
            <w:rFonts w:eastAsia="Times New Roman"/>
          </w:rPr>
          <w:t xml:space="preserve">Channel bandwidths </w:t>
        </w:r>
      </w:ins>
      <w:ins w:id="540" w:author="Suhwan Lim" w:date="2023-10-31T10:28:00Z">
        <w:r w:rsidR="002360C7">
          <w:rPr>
            <w:rFonts w:eastAsia="Times New Roman"/>
          </w:rPr>
          <w:t xml:space="preserve">for </w:t>
        </w:r>
      </w:ins>
      <w:ins w:id="541" w:author="Suhwan Lim" w:date="2023-10-31T10:35:00Z">
        <w:r>
          <w:rPr>
            <w:rFonts w:eastAsia="Times New Roman"/>
          </w:rPr>
          <w:t xml:space="preserve">each operating band </w:t>
        </w:r>
      </w:ins>
      <w:ins w:id="542" w:author="Suhwan Lim" w:date="2023-10-31T10:19:00Z">
        <w:r w:rsidR="00911F3F" w:rsidRPr="002360C7">
          <w:rPr>
            <w:rFonts w:eastAsia="Times New Roman"/>
          </w:rPr>
          <w:t xml:space="preserve">are </w:t>
        </w:r>
      </w:ins>
      <w:ins w:id="543" w:author="Suhwan Lim" w:date="2023-10-31T10:35:00Z">
        <w:r>
          <w:rPr>
            <w:rFonts w:eastAsia="Times New Roman"/>
          </w:rPr>
          <w:t>spec</w:t>
        </w:r>
      </w:ins>
      <w:ins w:id="544" w:author="Suhwan Lim" w:date="2023-10-31T10:36:00Z">
        <w:r>
          <w:rPr>
            <w:rFonts w:eastAsia="Times New Roman"/>
          </w:rPr>
          <w:t xml:space="preserve">ified </w:t>
        </w:r>
      </w:ins>
      <w:ins w:id="545" w:author="Suhwan Lim" w:date="2023-10-31T10:19:00Z">
        <w:r w:rsidR="00911F3F" w:rsidRPr="002360C7">
          <w:rPr>
            <w:rFonts w:eastAsia="Times New Roman"/>
          </w:rPr>
          <w:t>in Table 5.3E.</w:t>
        </w:r>
      </w:ins>
      <w:ins w:id="546" w:author="Suhwan Lim" w:date="2023-10-31T10:32:00Z">
        <w:r w:rsidR="002360C7">
          <w:rPr>
            <w:rFonts w:eastAsia="Times New Roman"/>
          </w:rPr>
          <w:t>2</w:t>
        </w:r>
      </w:ins>
      <w:ins w:id="547" w:author="Suhwan Lim" w:date="2023-10-31T10:19:00Z">
        <w:r w:rsidR="00911F3F" w:rsidRPr="002360C7">
          <w:rPr>
            <w:rFonts w:eastAsia="Times New Roman"/>
          </w:rPr>
          <w:t>F-1.</w:t>
        </w:r>
      </w:ins>
    </w:p>
    <w:p w14:paraId="5A435149" w14:textId="3CFF9C28" w:rsidR="00911F3F" w:rsidRPr="00551C1B" w:rsidRDefault="00911F3F" w:rsidP="00911F3F">
      <w:pPr>
        <w:keepNext/>
        <w:keepLines/>
        <w:overflowPunct w:val="0"/>
        <w:autoSpaceDE w:val="0"/>
        <w:autoSpaceDN w:val="0"/>
        <w:adjustRightInd w:val="0"/>
        <w:spacing w:before="60"/>
        <w:jc w:val="center"/>
        <w:rPr>
          <w:ins w:id="548" w:author="Suhwan Lim" w:date="2023-10-31T10:19:00Z"/>
          <w:rFonts w:ascii="Arial" w:eastAsia="Times New Roman" w:hAnsi="Arial" w:cs="Arial"/>
          <w:b/>
        </w:rPr>
      </w:pPr>
      <w:ins w:id="549" w:author="Suhwan Lim" w:date="2023-10-31T10:19: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ins>
      <w:ins w:id="550" w:author="Suhwan Lim" w:date="2023-10-31T10:32:00Z">
        <w:r w:rsidR="002360C7">
          <w:rPr>
            <w:rFonts w:ascii="Arial" w:eastAsia="Times New Roman" w:hAnsi="Arial" w:cs="Arial"/>
            <w:b/>
            <w:lang w:eastAsia="zh-CN"/>
          </w:rPr>
          <w:t>2</w:t>
        </w:r>
      </w:ins>
      <w:ins w:id="551" w:author="Suhwan Lim" w:date="2023-10-31T10:19:00Z">
        <w:r>
          <w:rPr>
            <w:rFonts w:ascii="Arial" w:eastAsia="Times New Roman" w:hAnsi="Arial" w:cs="Arial"/>
            <w:b/>
            <w:lang w:eastAsia="zh-CN"/>
          </w:rPr>
          <w:t>F</w:t>
        </w:r>
        <w:r w:rsidRPr="00551C1B">
          <w:rPr>
            <w:rFonts w:ascii="Arial" w:eastAsia="Times New Roman" w:hAnsi="Arial" w:cs="Arial"/>
            <w:b/>
          </w:rPr>
          <w:t xml:space="preserve">-1 NR SL-U </w:t>
        </w:r>
      </w:ins>
      <w:ins w:id="552" w:author="Suhwan Lim" w:date="2023-10-31T10:36:00Z">
        <w:r w:rsidR="006F7788">
          <w:rPr>
            <w:rFonts w:ascii="Arial" w:eastAsia="Times New Roman" w:hAnsi="Arial" w:cs="Arial"/>
            <w:b/>
          </w:rPr>
          <w:t>inter-band con-current operating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6F7788" w14:paraId="2D780DFA" w14:textId="77777777" w:rsidTr="008806E0">
        <w:trPr>
          <w:trHeight w:val="187"/>
          <w:jc w:val="center"/>
          <w:ins w:id="553" w:author="Suhwan Lim" w:date="2023-10-31T10:37:00Z"/>
        </w:trPr>
        <w:tc>
          <w:tcPr>
            <w:tcW w:w="1141" w:type="pct"/>
            <w:tcBorders>
              <w:left w:val="single" w:sz="4" w:space="0" w:color="auto"/>
              <w:bottom w:val="nil"/>
              <w:right w:val="single" w:sz="4" w:space="0" w:color="auto"/>
            </w:tcBorders>
            <w:shd w:val="clear" w:color="auto" w:fill="auto"/>
            <w:vAlign w:val="center"/>
          </w:tcPr>
          <w:p w14:paraId="3EBCECCC" w14:textId="77777777" w:rsidR="006F7788" w:rsidRDefault="006F7788" w:rsidP="008806E0">
            <w:pPr>
              <w:pStyle w:val="TAH"/>
              <w:rPr>
                <w:ins w:id="554" w:author="Suhwan Lim" w:date="2023-10-31T10:37:00Z"/>
                <w:szCs w:val="18"/>
                <w:lang w:eastAsia="zh-CN"/>
              </w:rPr>
            </w:pPr>
            <w:ins w:id="555" w:author="Suhwan Lim" w:date="2023-10-31T10:37:00Z">
              <w:r w:rsidRPr="00790D1D">
                <w:t xml:space="preserve">NR </w:t>
              </w:r>
              <w:r>
                <w:t>SL</w:t>
              </w:r>
              <w:r w:rsidRPr="00790D1D">
                <w:t xml:space="preserve"> inter-band con-current operating configuration</w:t>
              </w:r>
            </w:ins>
          </w:p>
        </w:tc>
        <w:tc>
          <w:tcPr>
            <w:tcW w:w="346" w:type="pct"/>
            <w:tcBorders>
              <w:left w:val="single" w:sz="4" w:space="0" w:color="auto"/>
              <w:right w:val="single" w:sz="4" w:space="0" w:color="auto"/>
            </w:tcBorders>
            <w:vAlign w:val="center"/>
          </w:tcPr>
          <w:p w14:paraId="70D513DD" w14:textId="77777777" w:rsidR="006F7788" w:rsidRDefault="006F7788" w:rsidP="008806E0">
            <w:pPr>
              <w:pStyle w:val="TAH"/>
              <w:rPr>
                <w:ins w:id="556" w:author="Suhwan Lim" w:date="2023-10-31T10:37:00Z"/>
                <w:szCs w:val="18"/>
                <w:lang w:val="en-US" w:eastAsia="zh-CN"/>
              </w:rPr>
            </w:pPr>
            <w:ins w:id="557" w:author="Suhwan Lim" w:date="2023-10-31T10:37:00Z">
              <w:r>
                <w:t>NR Band</w:t>
              </w:r>
            </w:ins>
          </w:p>
        </w:tc>
        <w:tc>
          <w:tcPr>
            <w:tcW w:w="719" w:type="pct"/>
            <w:tcBorders>
              <w:left w:val="single" w:sz="4" w:space="0" w:color="auto"/>
              <w:right w:val="single" w:sz="4" w:space="0" w:color="auto"/>
            </w:tcBorders>
            <w:vAlign w:val="center"/>
          </w:tcPr>
          <w:p w14:paraId="3968099C" w14:textId="77777777" w:rsidR="006F7788" w:rsidRDefault="006F7788" w:rsidP="008806E0">
            <w:pPr>
              <w:pStyle w:val="TAH"/>
              <w:rPr>
                <w:ins w:id="558" w:author="Suhwan Lim" w:date="2023-10-31T10:37:00Z"/>
                <w:lang w:eastAsia="zh-CN"/>
              </w:rPr>
            </w:pPr>
            <w:ins w:id="559" w:author="Suhwan Lim" w:date="2023-10-31T10:37: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6745771E" w14:textId="77777777" w:rsidR="006F7788" w:rsidRDefault="006F7788" w:rsidP="008806E0">
            <w:pPr>
              <w:pStyle w:val="TAH"/>
              <w:rPr>
                <w:ins w:id="560" w:author="Suhwan Lim" w:date="2023-10-31T10:37:00Z"/>
                <w:rFonts w:cs="Arial"/>
                <w:szCs w:val="18"/>
                <w:lang w:val="en-US" w:eastAsia="zh-CN" w:bidi="ar"/>
              </w:rPr>
            </w:pPr>
            <w:ins w:id="561" w:author="Suhwan Lim" w:date="2023-10-31T10:37: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ins>
          </w:p>
        </w:tc>
        <w:tc>
          <w:tcPr>
            <w:tcW w:w="681" w:type="pct"/>
            <w:tcBorders>
              <w:left w:val="single" w:sz="4" w:space="0" w:color="auto"/>
              <w:bottom w:val="nil"/>
              <w:right w:val="single" w:sz="4" w:space="0" w:color="auto"/>
            </w:tcBorders>
            <w:shd w:val="clear" w:color="auto" w:fill="auto"/>
            <w:vAlign w:val="center"/>
          </w:tcPr>
          <w:p w14:paraId="6EF7A4BE" w14:textId="77777777" w:rsidR="006F7788" w:rsidRDefault="006F7788" w:rsidP="008806E0">
            <w:pPr>
              <w:pStyle w:val="TAH"/>
              <w:rPr>
                <w:ins w:id="562" w:author="Suhwan Lim" w:date="2023-10-31T10:37:00Z"/>
                <w:szCs w:val="18"/>
                <w:lang w:val="en-US" w:eastAsia="zh-CN"/>
              </w:rPr>
            </w:pPr>
            <w:ins w:id="563" w:author="Suhwan Lim" w:date="2023-10-31T10:37:00Z">
              <w:r>
                <w:t>Bandwidth combination set</w:t>
              </w:r>
            </w:ins>
          </w:p>
        </w:tc>
      </w:tr>
      <w:tr w:rsidR="006F7788" w:rsidRPr="00790D1D" w14:paraId="43E9A140" w14:textId="77777777" w:rsidTr="008806E0">
        <w:trPr>
          <w:trHeight w:val="187"/>
          <w:jc w:val="center"/>
          <w:ins w:id="564" w:author="Suhwan Lim" w:date="2023-10-31T10:37:00Z"/>
        </w:trPr>
        <w:tc>
          <w:tcPr>
            <w:tcW w:w="1141" w:type="pct"/>
            <w:tcBorders>
              <w:left w:val="single" w:sz="4" w:space="0" w:color="auto"/>
              <w:bottom w:val="nil"/>
              <w:right w:val="single" w:sz="4" w:space="0" w:color="auto"/>
            </w:tcBorders>
            <w:shd w:val="clear" w:color="auto" w:fill="auto"/>
            <w:vAlign w:val="center"/>
          </w:tcPr>
          <w:p w14:paraId="71BCFA85" w14:textId="77777777" w:rsidR="006F7788" w:rsidRDefault="006F7788" w:rsidP="008806E0">
            <w:pPr>
              <w:pStyle w:val="TAC"/>
              <w:rPr>
                <w:ins w:id="565" w:author="Suhwan Lim" w:date="2023-10-31T10:37:00Z"/>
                <w:szCs w:val="18"/>
                <w:lang w:val="en-US" w:eastAsia="zh-CN"/>
              </w:rPr>
            </w:pPr>
            <w:ins w:id="566" w:author="Suhwan Lim" w:date="2023-10-31T10:37:00Z">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ins>
          </w:p>
        </w:tc>
        <w:tc>
          <w:tcPr>
            <w:tcW w:w="346" w:type="pct"/>
            <w:tcBorders>
              <w:left w:val="single" w:sz="4" w:space="0" w:color="auto"/>
              <w:right w:val="single" w:sz="4" w:space="0" w:color="auto"/>
            </w:tcBorders>
            <w:vAlign w:val="center"/>
          </w:tcPr>
          <w:p w14:paraId="79E3C430" w14:textId="77777777" w:rsidR="006F7788" w:rsidRDefault="006F7788" w:rsidP="008806E0">
            <w:pPr>
              <w:pStyle w:val="TAC"/>
              <w:rPr>
                <w:ins w:id="567" w:author="Suhwan Lim" w:date="2023-10-31T10:37:00Z"/>
                <w:szCs w:val="18"/>
                <w:lang w:val="en-US" w:eastAsia="zh-CN"/>
              </w:rPr>
            </w:pPr>
            <w:ins w:id="568" w:author="Suhwan Lim" w:date="2023-10-31T10:37:00Z">
              <w:r>
                <w:rPr>
                  <w:szCs w:val="18"/>
                  <w:lang w:val="en-US" w:eastAsia="zh-CN"/>
                </w:rPr>
                <w:t>n78</w:t>
              </w:r>
            </w:ins>
          </w:p>
        </w:tc>
        <w:tc>
          <w:tcPr>
            <w:tcW w:w="719" w:type="pct"/>
            <w:tcBorders>
              <w:left w:val="single" w:sz="4" w:space="0" w:color="auto"/>
              <w:right w:val="single" w:sz="4" w:space="0" w:color="auto"/>
            </w:tcBorders>
          </w:tcPr>
          <w:p w14:paraId="31EA59A7" w14:textId="77777777" w:rsidR="006F7788" w:rsidRPr="00790D1D" w:rsidRDefault="006F7788" w:rsidP="008806E0">
            <w:pPr>
              <w:pStyle w:val="TAC"/>
              <w:rPr>
                <w:ins w:id="569" w:author="Suhwan Lim" w:date="2023-10-31T10:37:00Z"/>
                <w:szCs w:val="18"/>
                <w:lang w:eastAsia="zh-CN"/>
              </w:rPr>
            </w:pPr>
            <w:proofErr w:type="spellStart"/>
            <w:ins w:id="570" w:author="Suhwan Lim" w:date="2023-10-31T10:37:00Z">
              <w:r>
                <w:rPr>
                  <w:rFonts w:hint="eastAsia"/>
                  <w:szCs w:val="18"/>
                  <w:lang w:eastAsia="zh-CN"/>
                </w:rPr>
                <w:t>Uu</w:t>
              </w:r>
              <w:proofErr w:type="spellEnd"/>
            </w:ins>
          </w:p>
        </w:tc>
        <w:tc>
          <w:tcPr>
            <w:tcW w:w="2113" w:type="pct"/>
            <w:tcBorders>
              <w:top w:val="single" w:sz="4" w:space="0" w:color="auto"/>
              <w:left w:val="single" w:sz="4" w:space="0" w:color="auto"/>
              <w:bottom w:val="single" w:sz="4" w:space="0" w:color="auto"/>
              <w:right w:val="single" w:sz="4" w:space="0" w:color="auto"/>
            </w:tcBorders>
            <w:vAlign w:val="center"/>
          </w:tcPr>
          <w:p w14:paraId="067E2B05" w14:textId="77777777" w:rsidR="006F7788" w:rsidRPr="00790D1D" w:rsidRDefault="006F7788" w:rsidP="008806E0">
            <w:pPr>
              <w:pStyle w:val="TAC"/>
              <w:rPr>
                <w:ins w:id="571" w:author="Suhwan Lim" w:date="2023-10-31T10:37:00Z"/>
                <w:szCs w:val="18"/>
                <w:lang w:eastAsia="zh-CN"/>
              </w:rPr>
            </w:pPr>
            <w:ins w:id="572" w:author="Suhwan Lim" w:date="2023-10-31T10:37:00Z">
              <w:r w:rsidRPr="00790D1D">
                <w:rPr>
                  <w:szCs w:val="18"/>
                  <w:lang w:eastAsia="zh-CN"/>
                </w:rPr>
                <w:t>10, 15, 20</w:t>
              </w:r>
              <w:r>
                <w:rPr>
                  <w:szCs w:val="18"/>
                  <w:lang w:eastAsia="zh-CN"/>
                </w:rPr>
                <w:t>, 25, 30, 40, 50, 60, 70, 80, 90, 100</w:t>
              </w:r>
            </w:ins>
          </w:p>
        </w:tc>
        <w:tc>
          <w:tcPr>
            <w:tcW w:w="681" w:type="pct"/>
            <w:tcBorders>
              <w:left w:val="single" w:sz="4" w:space="0" w:color="auto"/>
              <w:bottom w:val="nil"/>
              <w:right w:val="single" w:sz="4" w:space="0" w:color="auto"/>
            </w:tcBorders>
            <w:shd w:val="clear" w:color="auto" w:fill="auto"/>
            <w:vAlign w:val="center"/>
          </w:tcPr>
          <w:p w14:paraId="31452001" w14:textId="77777777" w:rsidR="006F7788" w:rsidRPr="00790D1D" w:rsidRDefault="006F7788" w:rsidP="008806E0">
            <w:pPr>
              <w:pStyle w:val="TAC"/>
              <w:rPr>
                <w:ins w:id="573" w:author="Suhwan Lim" w:date="2023-10-31T10:37:00Z"/>
                <w:szCs w:val="18"/>
                <w:lang w:eastAsia="zh-CN"/>
              </w:rPr>
            </w:pPr>
            <w:ins w:id="574" w:author="Suhwan Lim" w:date="2023-10-31T10:37:00Z">
              <w:r w:rsidRPr="00790D1D">
                <w:rPr>
                  <w:rFonts w:hint="eastAsia"/>
                  <w:szCs w:val="18"/>
                  <w:lang w:eastAsia="zh-CN"/>
                </w:rPr>
                <w:t>0</w:t>
              </w:r>
            </w:ins>
          </w:p>
        </w:tc>
      </w:tr>
      <w:tr w:rsidR="006F7788" w:rsidRPr="00790D1D" w14:paraId="0940BFC4" w14:textId="77777777" w:rsidTr="008806E0">
        <w:trPr>
          <w:trHeight w:val="187"/>
          <w:jc w:val="center"/>
          <w:ins w:id="575" w:author="Suhwan Lim" w:date="2023-10-31T10:37:00Z"/>
        </w:trPr>
        <w:tc>
          <w:tcPr>
            <w:tcW w:w="1141" w:type="pct"/>
            <w:tcBorders>
              <w:top w:val="nil"/>
              <w:left w:val="single" w:sz="4" w:space="0" w:color="auto"/>
              <w:bottom w:val="single" w:sz="4" w:space="0" w:color="auto"/>
              <w:right w:val="single" w:sz="4" w:space="0" w:color="auto"/>
            </w:tcBorders>
            <w:shd w:val="clear" w:color="auto" w:fill="auto"/>
            <w:vAlign w:val="center"/>
          </w:tcPr>
          <w:p w14:paraId="74DBFAC0" w14:textId="77777777" w:rsidR="006F7788" w:rsidRDefault="006F7788" w:rsidP="008806E0">
            <w:pPr>
              <w:pStyle w:val="TAC"/>
              <w:rPr>
                <w:ins w:id="576" w:author="Suhwan Lim" w:date="2023-10-31T10:37:00Z"/>
                <w:szCs w:val="18"/>
                <w:lang w:val="en-US" w:eastAsia="zh-CN"/>
              </w:rPr>
            </w:pPr>
          </w:p>
        </w:tc>
        <w:tc>
          <w:tcPr>
            <w:tcW w:w="346" w:type="pct"/>
            <w:tcBorders>
              <w:left w:val="single" w:sz="4" w:space="0" w:color="auto"/>
              <w:bottom w:val="single" w:sz="4" w:space="0" w:color="auto"/>
              <w:right w:val="single" w:sz="4" w:space="0" w:color="auto"/>
            </w:tcBorders>
            <w:vAlign w:val="center"/>
          </w:tcPr>
          <w:p w14:paraId="362F842C" w14:textId="77777777" w:rsidR="006F7788" w:rsidRDefault="006F7788" w:rsidP="008806E0">
            <w:pPr>
              <w:pStyle w:val="TAC"/>
              <w:rPr>
                <w:ins w:id="577" w:author="Suhwan Lim" w:date="2023-10-31T10:37:00Z"/>
                <w:szCs w:val="18"/>
                <w:lang w:val="en-US" w:eastAsia="zh-CN"/>
              </w:rPr>
            </w:pPr>
            <w:ins w:id="578" w:author="Suhwan Lim" w:date="2023-10-31T10:37:00Z">
              <w:r>
                <w:rPr>
                  <w:rFonts w:hint="eastAsia"/>
                  <w:szCs w:val="18"/>
                  <w:lang w:val="en-US" w:eastAsia="zh-CN"/>
                </w:rPr>
                <w:t>n</w:t>
              </w:r>
              <w:r>
                <w:rPr>
                  <w:szCs w:val="18"/>
                  <w:lang w:val="en-US" w:eastAsia="zh-CN"/>
                </w:rPr>
                <w:t>46</w:t>
              </w:r>
            </w:ins>
          </w:p>
        </w:tc>
        <w:tc>
          <w:tcPr>
            <w:tcW w:w="719" w:type="pct"/>
            <w:tcBorders>
              <w:left w:val="single" w:sz="4" w:space="0" w:color="auto"/>
              <w:bottom w:val="single" w:sz="4" w:space="0" w:color="auto"/>
              <w:right w:val="single" w:sz="4" w:space="0" w:color="auto"/>
            </w:tcBorders>
          </w:tcPr>
          <w:p w14:paraId="57EE5F87" w14:textId="77777777" w:rsidR="006F7788" w:rsidRPr="00790D1D" w:rsidRDefault="006F7788" w:rsidP="008806E0">
            <w:pPr>
              <w:pStyle w:val="TAC"/>
              <w:rPr>
                <w:ins w:id="579" w:author="Suhwan Lim" w:date="2023-10-31T10:37:00Z"/>
                <w:szCs w:val="18"/>
                <w:lang w:eastAsia="zh-CN"/>
              </w:rPr>
            </w:pPr>
            <w:ins w:id="580" w:author="Suhwan Lim" w:date="2023-10-31T10:37: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6ED3AC2F" w14:textId="77777777" w:rsidR="006F7788" w:rsidRPr="00790D1D" w:rsidRDefault="006F7788" w:rsidP="008806E0">
            <w:pPr>
              <w:pStyle w:val="TAC"/>
              <w:rPr>
                <w:ins w:id="581" w:author="Suhwan Lim" w:date="2023-10-31T10:37:00Z"/>
                <w:szCs w:val="18"/>
                <w:lang w:eastAsia="zh-CN"/>
              </w:rPr>
            </w:pPr>
            <w:ins w:id="582" w:author="Suhwan Lim" w:date="2023-10-31T10:37:00Z">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498187BA" w14:textId="77777777" w:rsidR="006F7788" w:rsidRPr="00790D1D" w:rsidRDefault="006F7788" w:rsidP="008806E0">
            <w:pPr>
              <w:pStyle w:val="TAC"/>
              <w:rPr>
                <w:ins w:id="583" w:author="Suhwan Lim" w:date="2023-10-31T10:37:00Z"/>
                <w:szCs w:val="18"/>
                <w:lang w:eastAsia="zh-CN"/>
              </w:rPr>
            </w:pPr>
          </w:p>
        </w:tc>
      </w:tr>
      <w:tr w:rsidR="006F7788" w:rsidRPr="00790D1D" w14:paraId="4CF9A318" w14:textId="77777777" w:rsidTr="008806E0">
        <w:trPr>
          <w:trHeight w:val="187"/>
          <w:jc w:val="center"/>
          <w:ins w:id="584" w:author="Suhwan Lim" w:date="2023-10-31T10:3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0989D6" w14:textId="3678EAD7" w:rsidR="006F7788" w:rsidRPr="00790D1D" w:rsidRDefault="006F7788" w:rsidP="008806E0">
            <w:pPr>
              <w:pStyle w:val="TAC"/>
              <w:jc w:val="left"/>
              <w:rPr>
                <w:ins w:id="585" w:author="Suhwan Lim" w:date="2023-10-31T10:37:00Z"/>
                <w:szCs w:val="18"/>
                <w:lang w:eastAsia="zh-CN"/>
              </w:rPr>
            </w:pPr>
            <w:ins w:id="586" w:author="Suhwan Lim" w:date="2023-10-31T10:37:00Z">
              <w:r w:rsidRPr="00A1115A">
                <w:t xml:space="preserve">NOTE </w:t>
              </w:r>
              <w:r>
                <w:t>1</w:t>
              </w:r>
              <w:r w:rsidRPr="00A1115A">
                <w:t xml:space="preserve">: </w:t>
              </w:r>
              <w:r w:rsidRPr="00A1115A">
                <w:tab/>
                <w:t>The SCS of each channel bandwidth for NR band refers to Table 5.3.5-1</w:t>
              </w:r>
              <w:r>
                <w:t>.</w:t>
              </w:r>
            </w:ins>
          </w:p>
        </w:tc>
      </w:tr>
    </w:tbl>
    <w:p w14:paraId="73CF1E5F" w14:textId="77777777" w:rsidR="00911F3F" w:rsidRDefault="00911F3F" w:rsidP="00911F3F">
      <w:pPr>
        <w:rPr>
          <w:ins w:id="587" w:author="Suhwan Lim" w:date="2023-10-31T10:19:00Z"/>
        </w:rPr>
      </w:pPr>
    </w:p>
    <w:p w14:paraId="4356B5AC" w14:textId="0F4F647F" w:rsidR="00825CE0" w:rsidRPr="00A1115A" w:rsidRDefault="00825CE0" w:rsidP="00825CE0">
      <w:pPr>
        <w:pStyle w:val="2"/>
      </w:pPr>
      <w:r w:rsidRPr="00A1115A">
        <w:lastRenderedPageBreak/>
        <w:t>5.4E</w:t>
      </w:r>
      <w:r w:rsidRPr="00A1115A">
        <w:tab/>
        <w:t>Channel arrangement for V2X</w:t>
      </w:r>
      <w:bookmarkEnd w:id="516"/>
      <w:bookmarkEnd w:id="517"/>
      <w:bookmarkEnd w:id="518"/>
      <w:bookmarkEnd w:id="519"/>
      <w:bookmarkEnd w:id="520"/>
      <w:bookmarkEnd w:id="521"/>
      <w:bookmarkEnd w:id="522"/>
      <w:bookmarkEnd w:id="523"/>
      <w:bookmarkEnd w:id="524"/>
      <w:bookmarkEnd w:id="525"/>
      <w:bookmarkEnd w:id="526"/>
      <w:bookmarkEnd w:id="527"/>
    </w:p>
    <w:p w14:paraId="7084660B" w14:textId="77777777" w:rsidR="00825CE0" w:rsidRPr="00A1115A" w:rsidRDefault="00825CE0" w:rsidP="00825CE0">
      <w:pPr>
        <w:pStyle w:val="30"/>
      </w:pPr>
      <w:bookmarkStart w:id="588" w:name="_Toc45888048"/>
      <w:bookmarkStart w:id="589" w:name="_Toc45888647"/>
      <w:bookmarkStart w:id="590" w:name="_Toc61367288"/>
      <w:bookmarkStart w:id="591" w:name="_Toc61372671"/>
      <w:bookmarkStart w:id="592" w:name="_Toc68230611"/>
      <w:bookmarkStart w:id="593" w:name="_Toc69084024"/>
      <w:bookmarkStart w:id="594" w:name="_Toc75467031"/>
      <w:bookmarkStart w:id="595" w:name="_Toc76509053"/>
      <w:bookmarkStart w:id="596" w:name="_Toc76718043"/>
      <w:bookmarkStart w:id="597" w:name="_Toc83580353"/>
      <w:bookmarkStart w:id="598" w:name="_Toc84404862"/>
      <w:bookmarkStart w:id="599" w:name="_Toc84413471"/>
      <w:bookmarkStart w:id="600" w:name="_Hlk148005373"/>
      <w:r w:rsidRPr="00A1115A">
        <w:t>5.4E.1</w:t>
      </w:r>
      <w:r w:rsidRPr="00A1115A">
        <w:tab/>
      </w:r>
      <w:r w:rsidRPr="00A1115A">
        <w:rPr>
          <w:rFonts w:hint="eastAsia"/>
        </w:rPr>
        <w:t xml:space="preserve">Channel </w:t>
      </w:r>
      <w:r w:rsidRPr="00A1115A">
        <w:t>s</w:t>
      </w:r>
      <w:r w:rsidRPr="00A1115A">
        <w:rPr>
          <w:rFonts w:hint="eastAsia"/>
        </w:rPr>
        <w:t>pacing</w:t>
      </w:r>
      <w:bookmarkEnd w:id="588"/>
      <w:bookmarkEnd w:id="589"/>
      <w:bookmarkEnd w:id="590"/>
      <w:bookmarkEnd w:id="591"/>
      <w:bookmarkEnd w:id="592"/>
      <w:bookmarkEnd w:id="593"/>
      <w:bookmarkEnd w:id="594"/>
      <w:bookmarkEnd w:id="595"/>
      <w:bookmarkEnd w:id="596"/>
      <w:bookmarkEnd w:id="597"/>
      <w:bookmarkEnd w:id="598"/>
      <w:bookmarkEnd w:id="599"/>
    </w:p>
    <w:p w14:paraId="224B96AE" w14:textId="77777777" w:rsidR="00825CE0" w:rsidDel="0011112A" w:rsidRDefault="00825CE0" w:rsidP="00825CE0">
      <w:pPr>
        <w:rPr>
          <w:del w:id="601" w:author="vivo/zhoushuai" w:date="2023-09-23T15:04:00Z"/>
        </w:rPr>
      </w:pPr>
      <w:bookmarkStart w:id="602" w:name="_Hlk146373848"/>
      <w:bookmarkStart w:id="603" w:name="_Hlk148005405"/>
      <w:bookmarkEnd w:id="600"/>
      <w:r w:rsidRPr="00A1115A">
        <w:t>For NR V2X, the channel spacing requirements in clause 5.4.1 apply for each operating band.</w:t>
      </w:r>
      <w:bookmarkEnd w:id="602"/>
    </w:p>
    <w:bookmarkEnd w:id="603"/>
    <w:p w14:paraId="47603EB6" w14:textId="61AAD626" w:rsidR="00AE4FD7" w:rsidRPr="00A1115A" w:rsidRDefault="00AE4FD7" w:rsidP="00AE4FD7">
      <w:pPr>
        <w:pStyle w:val="30"/>
        <w:rPr>
          <w:ins w:id="604" w:author="Suhwan Lim" w:date="2023-10-31T10:59:00Z"/>
        </w:rPr>
      </w:pPr>
      <w:ins w:id="605" w:author="Suhwan Lim" w:date="2023-10-31T10:59:00Z">
        <w:r w:rsidRPr="00A1115A">
          <w:t>5.4E.1</w:t>
        </w:r>
        <w:r>
          <w:t>A</w:t>
        </w:r>
        <w:r w:rsidRPr="00A1115A">
          <w:tab/>
        </w:r>
        <w:r w:rsidRPr="00A1115A">
          <w:rPr>
            <w:rFonts w:hint="eastAsia"/>
          </w:rPr>
          <w:t xml:space="preserve">Channel </w:t>
        </w:r>
        <w:r w:rsidRPr="00A1115A">
          <w:t>s</w:t>
        </w:r>
        <w:r w:rsidRPr="00A1115A">
          <w:rPr>
            <w:rFonts w:hint="eastAsia"/>
          </w:rPr>
          <w:t>pacing</w:t>
        </w:r>
      </w:ins>
      <w:ins w:id="606" w:author="Suhwan Lim" w:date="2023-10-31T11:00:00Z">
        <w:r>
          <w:t xml:space="preserve"> for Sidelink CA</w:t>
        </w:r>
      </w:ins>
    </w:p>
    <w:p w14:paraId="0174BFF2" w14:textId="4507186C" w:rsidR="00AE4FD7" w:rsidRDefault="00AE4FD7" w:rsidP="00AE4FD7">
      <w:pPr>
        <w:rPr>
          <w:ins w:id="607" w:author="Suhwan Lim" w:date="2023-10-31T10:59:00Z"/>
        </w:rPr>
      </w:pPr>
      <w:ins w:id="608" w:author="Suhwan Lim" w:date="2023-10-31T10:59:00Z">
        <w:r w:rsidRPr="00A1115A">
          <w:t xml:space="preserve">For NR </w:t>
        </w:r>
      </w:ins>
      <w:ins w:id="609" w:author="Suhwan Lim" w:date="2023-10-31T11:00:00Z">
        <w:r>
          <w:t>sidelink CA operation</w:t>
        </w:r>
      </w:ins>
      <w:ins w:id="610" w:author="Suhwan Lim" w:date="2023-10-31T10:59:00Z">
        <w:r w:rsidRPr="00A1115A">
          <w:t>, the channel spacing requirements in clause 5.</w:t>
        </w:r>
      </w:ins>
      <w:ins w:id="611" w:author="Suhwan Lim" w:date="2023-10-31T11:01:00Z">
        <w:r>
          <w:t>4A</w:t>
        </w:r>
      </w:ins>
      <w:ins w:id="612" w:author="Suhwan Lim" w:date="2023-10-31T10:59:00Z">
        <w:r w:rsidRPr="00A1115A">
          <w:t>.1</w:t>
        </w:r>
      </w:ins>
      <w:ins w:id="613" w:author="Suhwan Lim" w:date="2023-10-31T11:01:00Z">
        <w:r>
          <w:t xml:space="preserve"> </w:t>
        </w:r>
      </w:ins>
      <w:ins w:id="614" w:author="Suhwan Lim" w:date="2023-10-31T10:59:00Z">
        <w:r w:rsidRPr="00A1115A">
          <w:t>apply.</w:t>
        </w:r>
      </w:ins>
    </w:p>
    <w:p w14:paraId="48E04D3A" w14:textId="053FF3B3" w:rsidR="00825CE0" w:rsidRPr="00A1115A" w:rsidRDefault="00825CE0" w:rsidP="00825CE0">
      <w:pPr>
        <w:pStyle w:val="30"/>
        <w:rPr>
          <w:ins w:id="615" w:author="Shuai Zhou, vivo" w:date="2023-10-12T12:15:00Z"/>
        </w:rPr>
      </w:pPr>
      <w:ins w:id="616" w:author="Shuai Zhou, vivo" w:date="2023-10-12T12:15:00Z">
        <w:r w:rsidRPr="00A1115A">
          <w:t>5.4E.1</w:t>
        </w:r>
      </w:ins>
      <w:ins w:id="617" w:author="Shuai Zhou, vivo" w:date="2023-10-12T12:16:00Z">
        <w:r>
          <w:t>F</w:t>
        </w:r>
      </w:ins>
      <w:ins w:id="618" w:author="Shuai Zhou, vivo" w:date="2023-10-12T12:15:00Z">
        <w:r w:rsidRPr="00A1115A">
          <w:tab/>
        </w:r>
        <w:r w:rsidRPr="00A1115A">
          <w:rPr>
            <w:rFonts w:hint="eastAsia"/>
          </w:rPr>
          <w:t xml:space="preserve">Channel </w:t>
        </w:r>
        <w:r w:rsidRPr="00A1115A">
          <w:t>s</w:t>
        </w:r>
        <w:r w:rsidRPr="00A1115A">
          <w:rPr>
            <w:rFonts w:hint="eastAsia"/>
          </w:rPr>
          <w:t>pacing</w:t>
        </w:r>
      </w:ins>
      <w:ins w:id="619" w:author="Shuai Zhou, vivo" w:date="2023-10-12T12:16:00Z">
        <w:r>
          <w:t xml:space="preserve"> for Sidelink Unlicensed</w:t>
        </w:r>
      </w:ins>
    </w:p>
    <w:p w14:paraId="5FFF96DD" w14:textId="77777777" w:rsidR="00825CE0" w:rsidRPr="00A1115A" w:rsidRDefault="00825CE0" w:rsidP="00825CE0">
      <w:pPr>
        <w:rPr>
          <w:ins w:id="620" w:author="Shuai Zhou, vivo" w:date="2023-10-12T12:15:00Z"/>
        </w:rPr>
      </w:pPr>
      <w:ins w:id="621" w:author="Shuai Zhou, vivo" w:date="2023-10-12T12:16:00Z">
        <w:r w:rsidRPr="0011112A">
          <w:t xml:space="preserve">For NR </w:t>
        </w:r>
      </w:ins>
      <w:ins w:id="622" w:author="Suhwan Lim [2]" w:date="2023-10-12T18:57:00Z">
        <w:r>
          <w:t>SL-U operation</w:t>
        </w:r>
      </w:ins>
      <w:ins w:id="623" w:author="Shuai Zhou, vivo" w:date="2023-10-12T12:16:00Z">
        <w:r w:rsidRPr="0011112A">
          <w:t>, the channel spacing requirements in clause 5.4.1 apply for each operating band.</w:t>
        </w:r>
      </w:ins>
    </w:p>
    <w:p w14:paraId="6B4B9298" w14:textId="77777777" w:rsidR="00825CE0" w:rsidRPr="00A1115A" w:rsidRDefault="00825CE0" w:rsidP="00825CE0">
      <w:pPr>
        <w:pStyle w:val="30"/>
      </w:pPr>
      <w:bookmarkStart w:id="624" w:name="_Toc45888049"/>
      <w:bookmarkStart w:id="625" w:name="_Toc45888648"/>
      <w:bookmarkStart w:id="626" w:name="_Toc61367289"/>
      <w:bookmarkStart w:id="627" w:name="_Toc61372672"/>
      <w:bookmarkStart w:id="628" w:name="_Toc68230612"/>
      <w:bookmarkStart w:id="629" w:name="_Toc69084025"/>
      <w:bookmarkStart w:id="630" w:name="_Toc75467032"/>
      <w:bookmarkStart w:id="631" w:name="_Toc76509054"/>
      <w:bookmarkStart w:id="632" w:name="_Toc76718044"/>
      <w:bookmarkStart w:id="633" w:name="_Toc83580354"/>
      <w:bookmarkStart w:id="634" w:name="_Toc84404863"/>
      <w:bookmarkStart w:id="635" w:name="_Toc84413472"/>
      <w:r w:rsidRPr="00A1115A">
        <w:t>5.4E.2</w:t>
      </w:r>
      <w:r w:rsidRPr="00A1115A">
        <w:tab/>
      </w:r>
      <w:r w:rsidRPr="00A1115A">
        <w:rPr>
          <w:rFonts w:hint="eastAsia"/>
        </w:rPr>
        <w:t xml:space="preserve">Channel </w:t>
      </w:r>
      <w:r w:rsidRPr="00A1115A">
        <w:t>raster</w:t>
      </w:r>
      <w:bookmarkEnd w:id="624"/>
      <w:bookmarkEnd w:id="625"/>
      <w:bookmarkEnd w:id="626"/>
      <w:bookmarkEnd w:id="627"/>
      <w:bookmarkEnd w:id="628"/>
      <w:bookmarkEnd w:id="629"/>
      <w:bookmarkEnd w:id="630"/>
      <w:bookmarkEnd w:id="631"/>
      <w:bookmarkEnd w:id="632"/>
      <w:bookmarkEnd w:id="633"/>
      <w:bookmarkEnd w:id="634"/>
      <w:bookmarkEnd w:id="635"/>
    </w:p>
    <w:p w14:paraId="4D43CA27" w14:textId="77777777" w:rsidR="00825CE0" w:rsidRPr="00A1115A" w:rsidRDefault="00825CE0" w:rsidP="00825CE0">
      <w:pPr>
        <w:pStyle w:val="40"/>
      </w:pPr>
      <w:bookmarkStart w:id="636" w:name="_Toc45888050"/>
      <w:bookmarkStart w:id="637" w:name="_Toc45888649"/>
      <w:bookmarkStart w:id="638" w:name="_Toc61367290"/>
      <w:bookmarkStart w:id="639" w:name="_Toc61372673"/>
      <w:bookmarkStart w:id="640" w:name="_Toc68230613"/>
      <w:bookmarkStart w:id="641" w:name="_Toc69084026"/>
      <w:bookmarkStart w:id="642" w:name="_Toc75467033"/>
      <w:bookmarkStart w:id="643" w:name="_Toc76509055"/>
      <w:bookmarkStart w:id="644" w:name="_Toc76718045"/>
      <w:bookmarkStart w:id="645" w:name="_Toc83580355"/>
      <w:bookmarkStart w:id="646" w:name="_Toc84404864"/>
      <w:bookmarkStart w:id="647" w:name="_Toc84413473"/>
      <w:bookmarkStart w:id="648" w:name="_Hlk148005303"/>
      <w:r w:rsidRPr="00A1115A">
        <w:t>5.4E.2.1</w:t>
      </w:r>
      <w:r w:rsidRPr="00A1115A">
        <w:tab/>
        <w:t>NR-ARFCN and c</w:t>
      </w:r>
      <w:r w:rsidRPr="00A1115A">
        <w:rPr>
          <w:rFonts w:hint="eastAsia"/>
        </w:rPr>
        <w:t xml:space="preserve">hannel </w:t>
      </w:r>
      <w:r w:rsidRPr="00A1115A">
        <w:t>r</w:t>
      </w:r>
      <w:r w:rsidRPr="00A1115A">
        <w:rPr>
          <w:rFonts w:hint="eastAsia"/>
        </w:rPr>
        <w:t>aster</w:t>
      </w:r>
      <w:bookmarkEnd w:id="636"/>
      <w:bookmarkEnd w:id="637"/>
      <w:bookmarkEnd w:id="638"/>
      <w:bookmarkEnd w:id="639"/>
      <w:bookmarkEnd w:id="640"/>
      <w:bookmarkEnd w:id="641"/>
      <w:bookmarkEnd w:id="642"/>
      <w:bookmarkEnd w:id="643"/>
      <w:bookmarkEnd w:id="644"/>
      <w:bookmarkEnd w:id="645"/>
      <w:bookmarkEnd w:id="646"/>
      <w:bookmarkEnd w:id="647"/>
    </w:p>
    <w:bookmarkEnd w:id="648"/>
    <w:p w14:paraId="3CAF1A9A" w14:textId="77777777" w:rsidR="00825CE0" w:rsidRPr="00A1115A" w:rsidRDefault="00825CE0" w:rsidP="00825CE0">
      <w:r w:rsidRPr="00A1115A">
        <w:t>For NR V2X, the NR-ARFCN and channel raster requirements in clause 5.4.2.1 apply for each operating band.</w:t>
      </w:r>
    </w:p>
    <w:p w14:paraId="249C5705" w14:textId="77777777" w:rsidR="00825CE0" w:rsidRPr="00A1115A" w:rsidRDefault="00825CE0" w:rsidP="00825CE0">
      <w:r w:rsidRPr="00A1115A">
        <w:rPr>
          <w:rFonts w:hint="eastAsia"/>
        </w:rPr>
        <w:t>For NR V2X UE, the reference frequency can be shifted by configuration.</w:t>
      </w:r>
    </w:p>
    <w:p w14:paraId="1CC322D3" w14:textId="77777777" w:rsidR="00825CE0" w:rsidRPr="00A1115A" w:rsidRDefault="00825CE0" w:rsidP="00825CE0">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051BC17D" w14:textId="77777777" w:rsidR="00825CE0" w:rsidRPr="00A1115A" w:rsidRDefault="00825CE0" w:rsidP="00825CE0">
      <w:r w:rsidRPr="00A1115A">
        <w:t>where</w:t>
      </w:r>
    </w:p>
    <w:p w14:paraId="14DA7ACE" w14:textId="77777777" w:rsidR="00825CE0" w:rsidRPr="00A1115A" w:rsidRDefault="00825CE0" w:rsidP="00825CE0">
      <w:pPr>
        <w:ind w:leftChars="200" w:left="800" w:hangingChars="200" w:hanging="400"/>
      </w:pPr>
      <w:proofErr w:type="spellStart"/>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1CA5F2A0" w14:textId="77777777" w:rsidR="00825CE0" w:rsidRDefault="00825CE0" w:rsidP="00825CE0">
      <w:pPr>
        <w:ind w:leftChars="200" w:left="800" w:hangingChars="200" w:hanging="400"/>
        <w:rPr>
          <w:ins w:id="649" w:author="vivo/zhoushuai" w:date="2023-09-23T15:05:00Z"/>
        </w:rPr>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53AEFFC3" w14:textId="6C5E3173" w:rsidR="001A0F35" w:rsidRDefault="001A0F35" w:rsidP="001A0F35">
      <w:pPr>
        <w:pStyle w:val="40"/>
        <w:rPr>
          <w:ins w:id="650" w:author="Suhwan Lim" w:date="2023-10-31T11:09:00Z"/>
        </w:rPr>
      </w:pPr>
      <w:ins w:id="651" w:author="Suhwan Lim" w:date="2023-10-31T11:08:00Z">
        <w:r w:rsidRPr="00A1115A">
          <w:t>5.4E.2.1</w:t>
        </w:r>
      </w:ins>
      <w:ins w:id="652" w:author="Suhwan Lim" w:date="2023-10-31T11:09:00Z">
        <w:r>
          <w:t>A</w:t>
        </w:r>
      </w:ins>
      <w:ins w:id="653" w:author="Suhwan Lim" w:date="2023-10-31T11:08:00Z">
        <w:r w:rsidRPr="00A1115A">
          <w:tab/>
          <w:t>NR-ARFCN and c</w:t>
        </w:r>
        <w:r w:rsidRPr="00A1115A">
          <w:rPr>
            <w:rFonts w:hint="eastAsia"/>
          </w:rPr>
          <w:t xml:space="preserve">hannel </w:t>
        </w:r>
        <w:r w:rsidRPr="00A1115A">
          <w:t>r</w:t>
        </w:r>
        <w:r w:rsidRPr="00A1115A">
          <w:rPr>
            <w:rFonts w:hint="eastAsia"/>
          </w:rPr>
          <w:t>aster</w:t>
        </w:r>
      </w:ins>
      <w:ins w:id="654" w:author="Suhwan Lim" w:date="2023-10-31T11:09:00Z">
        <w:r>
          <w:t xml:space="preserve"> for Sidelink CA</w:t>
        </w:r>
      </w:ins>
    </w:p>
    <w:p w14:paraId="4CCC2C43" w14:textId="36737364" w:rsidR="001A0F35" w:rsidRPr="001A0F35" w:rsidRDefault="001A0F35" w:rsidP="00FD698A">
      <w:pPr>
        <w:rPr>
          <w:ins w:id="655" w:author="Suhwan Lim" w:date="2023-10-31T11:08:00Z"/>
        </w:rPr>
      </w:pPr>
      <w:ins w:id="656" w:author="Suhwan Lim" w:date="2023-10-31T11:10:00Z">
        <w:r w:rsidRPr="00A1115A">
          <w:t xml:space="preserve">For NR </w:t>
        </w:r>
        <w:r>
          <w:t>SL intra-band contiguous CA operation</w:t>
        </w:r>
        <w:r w:rsidRPr="00A1115A">
          <w:t>, the NR-ARFCN and channel raster requirements in clause 5.4</w:t>
        </w:r>
        <w:r>
          <w:t>E</w:t>
        </w:r>
        <w:r w:rsidRPr="00A1115A">
          <w:t xml:space="preserve">.2.1 apply for each </w:t>
        </w:r>
        <w:r>
          <w:t>component</w:t>
        </w:r>
      </w:ins>
      <w:ins w:id="657" w:author="Suhwan Lim" w:date="2023-10-31T11:11:00Z">
        <w:r>
          <w:t xml:space="preserve"> carrier</w:t>
        </w:r>
      </w:ins>
      <w:ins w:id="658" w:author="Suhwan Lim" w:date="2023-10-31T11:10:00Z">
        <w:r w:rsidRPr="00A1115A">
          <w:t>.</w:t>
        </w:r>
      </w:ins>
    </w:p>
    <w:p w14:paraId="2559AA09" w14:textId="77777777" w:rsidR="00825CE0" w:rsidRPr="00805728" w:rsidRDefault="00825CE0" w:rsidP="00825CE0">
      <w:pPr>
        <w:pStyle w:val="40"/>
        <w:rPr>
          <w:ins w:id="659" w:author="Shuai Zhou, vivo" w:date="2023-10-12T12:14:00Z"/>
        </w:rPr>
      </w:pPr>
      <w:ins w:id="660" w:author="Shuai Zhou, vivo" w:date="2023-10-12T12:14:00Z">
        <w:r w:rsidRPr="00A1115A">
          <w:t>5.4E.2.1</w:t>
        </w:r>
      </w:ins>
      <w:ins w:id="661" w:author="Shuai Zhou, vivo" w:date="2023-10-12T12:15:00Z">
        <w:r>
          <w:t>F</w:t>
        </w:r>
      </w:ins>
      <w:ins w:id="662" w:author="Shuai Zhou, vivo" w:date="2023-10-12T12:14:00Z">
        <w:r w:rsidRPr="00A1115A">
          <w:tab/>
          <w:t>NR-ARFCN and c</w:t>
        </w:r>
        <w:r w:rsidRPr="00A1115A">
          <w:rPr>
            <w:rFonts w:hint="eastAsia"/>
          </w:rPr>
          <w:t xml:space="preserve">hannel </w:t>
        </w:r>
        <w:r w:rsidRPr="00A1115A">
          <w:t>r</w:t>
        </w:r>
        <w:r w:rsidRPr="00A1115A">
          <w:rPr>
            <w:rFonts w:hint="eastAsia"/>
          </w:rPr>
          <w:t>aster</w:t>
        </w:r>
      </w:ins>
      <w:ins w:id="663" w:author="Shuai Zhou, vivo" w:date="2023-10-12T12:15:00Z">
        <w:r>
          <w:t xml:space="preserve"> for Sidelink Unlicensed</w:t>
        </w:r>
      </w:ins>
    </w:p>
    <w:p w14:paraId="7BDCE0CD" w14:textId="15699327" w:rsidR="00825CE0" w:rsidRPr="00FF1F45" w:rsidRDefault="00825CE0" w:rsidP="00825CE0">
      <w:pPr>
        <w:overflowPunct w:val="0"/>
        <w:autoSpaceDE w:val="0"/>
        <w:autoSpaceDN w:val="0"/>
        <w:adjustRightInd w:val="0"/>
        <w:rPr>
          <w:ins w:id="664" w:author="vivo/zhoushuai" w:date="2023-09-23T15:05:00Z"/>
          <w:rFonts w:eastAsia="DengXian"/>
        </w:rPr>
      </w:pPr>
      <w:ins w:id="665" w:author="vivo/zhoushuai" w:date="2023-09-23T15:05:00Z">
        <w:r>
          <w:rPr>
            <w:rFonts w:eastAsia="DengXian"/>
          </w:rPr>
          <w:t>For NR SL-U</w:t>
        </w:r>
      </w:ins>
      <w:ins w:id="666" w:author="Suhwan Lim [2]" w:date="2023-10-12T18:58:00Z">
        <w:r>
          <w:rPr>
            <w:rFonts w:eastAsia="DengXian"/>
          </w:rPr>
          <w:t xml:space="preserve"> operation</w:t>
        </w:r>
      </w:ins>
      <w:ins w:id="667" w:author="vivo/zhoushuai" w:date="2023-09-23T15:05:00Z">
        <w:r>
          <w:rPr>
            <w:rFonts w:eastAsia="DengXian"/>
          </w:rPr>
          <w:t>, t</w:t>
        </w:r>
        <w:r w:rsidRPr="00FF1F45">
          <w:rPr>
            <w:rFonts w:eastAsia="DengXian"/>
          </w:rPr>
          <w:t xml:space="preserve">he general requirements in clause 5.4.2 </w:t>
        </w:r>
        <w:del w:id="668" w:author="Suhwan Lim" w:date="2023-10-31T11:03:00Z">
          <w:r w:rsidRPr="00FF1F45" w:rsidDel="00AE4FD7">
            <w:rPr>
              <w:rFonts w:eastAsia="DengXian"/>
            </w:rPr>
            <w:delText xml:space="preserve">of TS 38.101 </w:delText>
          </w:r>
        </w:del>
        <w:r w:rsidRPr="00FF1F45">
          <w:rPr>
            <w:rFonts w:eastAsia="DengXian"/>
          </w:rPr>
          <w:t>are applied</w:t>
        </w:r>
        <w:r>
          <w:rPr>
            <w:rFonts w:eastAsia="DengXian"/>
          </w:rPr>
          <w:t>.</w:t>
        </w:r>
      </w:ins>
    </w:p>
    <w:p w14:paraId="63A907E4" w14:textId="77777777" w:rsidR="00825CE0" w:rsidRPr="00FF1F45" w:rsidRDefault="00825CE0" w:rsidP="00825CE0">
      <w:pPr>
        <w:overflowPunct w:val="0"/>
        <w:autoSpaceDE w:val="0"/>
        <w:autoSpaceDN w:val="0"/>
        <w:adjustRightInd w:val="0"/>
        <w:rPr>
          <w:ins w:id="669" w:author="vivo/zhoushuai" w:date="2023-09-23T15:06:00Z"/>
          <w:rFonts w:eastAsia="Yu Mincho"/>
        </w:rPr>
      </w:pPr>
      <w:ins w:id="670" w:author="vivo/zhoushuai" w:date="2023-09-23T15:06:00Z">
        <w:r w:rsidRPr="00FF1F45">
          <w:rPr>
            <w:rFonts w:eastAsia="DengXian"/>
          </w:rPr>
          <w:t xml:space="preserve">NR-ARFCN and channel raster requirements in </w:t>
        </w:r>
        <w:r>
          <w:rPr>
            <w:rFonts w:eastAsia="DengXian"/>
          </w:rPr>
          <w:t xml:space="preserve">clause </w:t>
        </w:r>
        <w:r w:rsidRPr="00FF1F45">
          <w:rPr>
            <w:rFonts w:eastAsia="DengXian"/>
          </w:rPr>
          <w:t xml:space="preserve">5.4.2.1 </w:t>
        </w:r>
        <w:r w:rsidRPr="00FF1F45">
          <w:rPr>
            <w:rFonts w:eastAsia="Yu Mincho"/>
          </w:rPr>
          <w:t>are applied for NR SL-U with following exception:</w:t>
        </w:r>
      </w:ins>
    </w:p>
    <w:p w14:paraId="66A09390" w14:textId="77777777" w:rsidR="00825CE0" w:rsidRPr="00FF1F45" w:rsidRDefault="00825CE0" w:rsidP="00825CE0">
      <w:pPr>
        <w:numPr>
          <w:ilvl w:val="0"/>
          <w:numId w:val="46"/>
        </w:numPr>
        <w:overflowPunct w:val="0"/>
        <w:autoSpaceDE w:val="0"/>
        <w:autoSpaceDN w:val="0"/>
        <w:adjustRightInd w:val="0"/>
        <w:contextualSpacing/>
        <w:rPr>
          <w:ins w:id="671" w:author="vivo/zhoushuai" w:date="2023-09-23T15:06:00Z"/>
          <w:rFonts w:eastAsia="Yu Mincho"/>
        </w:rPr>
      </w:pPr>
      <w:ins w:id="672" w:author="vivo/zhoushuai" w:date="2023-09-23T15:07:00Z">
        <w:r>
          <w:rPr>
            <w:rFonts w:eastAsia="DengXian"/>
          </w:rPr>
          <w:t>N*5kHz/</w:t>
        </w:r>
      </w:ins>
      <w:ins w:id="673" w:author="vivo/zhoushuai" w:date="2023-09-23T15:06:00Z">
        <w:r w:rsidRPr="00FF1F45">
          <w:rPr>
            <w:rFonts w:eastAsia="DengXian"/>
          </w:rPr>
          <w:t>7.5kHz frequency raster shift, which can be used in NR V2X in band n47 is not defined for NR SL-U operation in bands n46, n96, n102.</w:t>
        </w:r>
      </w:ins>
    </w:p>
    <w:p w14:paraId="3949DE12" w14:textId="77777777" w:rsidR="00825CE0" w:rsidRPr="00FF1F45" w:rsidRDefault="00825CE0" w:rsidP="00825CE0">
      <w:pPr>
        <w:numPr>
          <w:ilvl w:val="0"/>
          <w:numId w:val="46"/>
        </w:numPr>
        <w:overflowPunct w:val="0"/>
        <w:autoSpaceDE w:val="0"/>
        <w:autoSpaceDN w:val="0"/>
        <w:adjustRightInd w:val="0"/>
        <w:contextualSpacing/>
        <w:rPr>
          <w:ins w:id="674" w:author="vivo/zhoushuai" w:date="2023-09-23T15:06:00Z"/>
          <w:rFonts w:eastAsia="DengXian"/>
        </w:rPr>
      </w:pPr>
      <w:bookmarkStart w:id="675" w:name="_Toc84413457"/>
      <w:bookmarkStart w:id="676" w:name="_Toc84404848"/>
      <w:bookmarkStart w:id="677" w:name="_Toc83580339"/>
      <w:bookmarkStart w:id="678" w:name="_Toc76718029"/>
      <w:bookmarkStart w:id="679" w:name="_Toc76509039"/>
      <w:bookmarkStart w:id="680" w:name="_Toc75467017"/>
      <w:bookmarkStart w:id="681" w:name="_Toc69084010"/>
      <w:bookmarkStart w:id="682" w:name="_Toc68230597"/>
      <w:bookmarkStart w:id="683" w:name="_Toc61372657"/>
      <w:bookmarkStart w:id="684" w:name="_Toc61367274"/>
      <w:bookmarkStart w:id="685" w:name="_Toc45888634"/>
      <w:bookmarkStart w:id="686" w:name="_Toc45888035"/>
      <w:bookmarkStart w:id="687" w:name="_Toc37251246"/>
      <w:bookmarkStart w:id="688" w:name="_Toc36107487"/>
      <w:bookmarkStart w:id="689" w:name="_Toc29802745"/>
      <w:bookmarkStart w:id="690" w:name="_Toc29802120"/>
      <w:bookmarkStart w:id="691" w:name="_Toc29801696"/>
      <w:bookmarkStart w:id="692" w:name="_Toc21344212"/>
      <w:ins w:id="693" w:author="vivo/zhoushuai" w:date="2023-09-23T15:06:00Z">
        <w:r w:rsidRPr="00FF1F45">
          <w:rPr>
            <w:rFonts w:eastAsia="Times New Roman"/>
          </w:rPr>
          <w:t>Channel raster entries for each operating band requirements in clause 5.4.2.3</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FF1F45">
          <w:rPr>
            <w:rFonts w:eastAsia="Times New Roman"/>
          </w:rPr>
          <w:t xml:space="preserve"> </w:t>
        </w:r>
        <w:r w:rsidRPr="00FF1F45">
          <w:rPr>
            <w:rFonts w:eastAsia="Yu Mincho"/>
          </w:rPr>
          <w:t xml:space="preserve">are applied for NR SL-U with following exception: </w:t>
        </w:r>
        <w:r w:rsidRPr="00FF1F45">
          <w:rPr>
            <w:rFonts w:eastAsia="DengXian"/>
          </w:rPr>
          <w:t xml:space="preserve">Channel raster points for 10MHz CBW in band n46 as defined in </w:t>
        </w:r>
        <w:r w:rsidRPr="00FF1F45">
          <w:rPr>
            <w:rFonts w:eastAsia="Times New Roman"/>
          </w:rPr>
          <w:t>Table 5.4.2.3-2</w:t>
        </w:r>
        <w:r w:rsidRPr="00FF1F45">
          <w:rPr>
            <w:rFonts w:eastAsia="DengXian"/>
          </w:rPr>
          <w:t xml:space="preserve"> are not applicable for NR SL-U.</w:t>
        </w:r>
      </w:ins>
    </w:p>
    <w:p w14:paraId="61D91B73" w14:textId="77777777" w:rsidR="00825CE0" w:rsidRPr="00A1115A" w:rsidRDefault="00825CE0" w:rsidP="00825CE0"/>
    <w:p w14:paraId="60FEEC7B" w14:textId="77777777" w:rsidR="00825CE0" w:rsidRPr="00A1115A" w:rsidRDefault="00825CE0" w:rsidP="00825CE0">
      <w:pPr>
        <w:pStyle w:val="40"/>
      </w:pPr>
      <w:bookmarkStart w:id="694" w:name="_Toc45888051"/>
      <w:bookmarkStart w:id="695" w:name="_Toc45888650"/>
      <w:bookmarkStart w:id="696" w:name="_Toc61367291"/>
      <w:bookmarkStart w:id="697" w:name="_Toc61372674"/>
      <w:bookmarkStart w:id="698" w:name="_Toc68230614"/>
      <w:bookmarkStart w:id="699" w:name="_Toc69084027"/>
      <w:bookmarkStart w:id="700" w:name="_Toc75467034"/>
      <w:bookmarkStart w:id="701" w:name="_Toc76509056"/>
      <w:bookmarkStart w:id="702" w:name="_Toc76718046"/>
      <w:bookmarkStart w:id="703" w:name="_Toc83580356"/>
      <w:bookmarkStart w:id="704" w:name="_Toc84404865"/>
      <w:bookmarkStart w:id="705" w:name="_Toc84413474"/>
      <w:bookmarkStart w:id="706" w:name="_Hlk148005269"/>
      <w:r w:rsidRPr="00A1115A">
        <w:t>5.4E.2.2</w:t>
      </w:r>
      <w:r w:rsidRPr="00A1115A">
        <w:tab/>
      </w:r>
      <w:r w:rsidRPr="00A1115A">
        <w:rPr>
          <w:rFonts w:hint="eastAsia"/>
        </w:rPr>
        <w:t>Channel raster to resource element mapping</w:t>
      </w:r>
      <w:bookmarkEnd w:id="694"/>
      <w:bookmarkEnd w:id="695"/>
      <w:bookmarkEnd w:id="696"/>
      <w:bookmarkEnd w:id="697"/>
      <w:bookmarkEnd w:id="698"/>
      <w:bookmarkEnd w:id="699"/>
      <w:bookmarkEnd w:id="700"/>
      <w:bookmarkEnd w:id="701"/>
      <w:bookmarkEnd w:id="702"/>
      <w:bookmarkEnd w:id="703"/>
      <w:bookmarkEnd w:id="704"/>
      <w:bookmarkEnd w:id="705"/>
    </w:p>
    <w:bookmarkEnd w:id="706"/>
    <w:p w14:paraId="2EC3257E" w14:textId="77777777" w:rsidR="00825CE0" w:rsidRDefault="00825CE0" w:rsidP="00825CE0">
      <w:pPr>
        <w:rPr>
          <w:ins w:id="707" w:author="Suhwan Lim" w:date="2023-10-31T11:15:00Z"/>
        </w:rPr>
      </w:pPr>
      <w:r w:rsidRPr="00A1115A">
        <w:t>For NR V2X, the channel raster to resource element mapping requirements in clause 5.4.2.2 apply for each operating band.</w:t>
      </w:r>
    </w:p>
    <w:p w14:paraId="6EA452D4" w14:textId="55C95216" w:rsidR="001A0F35" w:rsidRPr="00A1115A" w:rsidRDefault="001A0F35" w:rsidP="001A0F35">
      <w:pPr>
        <w:pStyle w:val="40"/>
        <w:rPr>
          <w:ins w:id="708" w:author="Suhwan Lim" w:date="2023-10-31T11:16:00Z"/>
        </w:rPr>
      </w:pPr>
      <w:ins w:id="709" w:author="Suhwan Lim" w:date="2023-10-31T11:16:00Z">
        <w:r w:rsidRPr="00A1115A">
          <w:t>5.4E.2.2</w:t>
        </w:r>
        <w:r>
          <w:t>A</w:t>
        </w:r>
        <w:r w:rsidRPr="00A1115A">
          <w:tab/>
        </w:r>
        <w:r w:rsidRPr="00A1115A">
          <w:rPr>
            <w:rFonts w:hint="eastAsia"/>
          </w:rPr>
          <w:t>Channel raster to resource element mapping</w:t>
        </w:r>
        <w:r>
          <w:t xml:space="preserve"> for Sidelink CA</w:t>
        </w:r>
      </w:ins>
    </w:p>
    <w:p w14:paraId="310A80D5" w14:textId="7DDEE033" w:rsidR="001A0F35" w:rsidRDefault="001A0F35" w:rsidP="001A0F35">
      <w:pPr>
        <w:rPr>
          <w:ins w:id="710" w:author="Suhwan Lim" w:date="2023-10-31T11:16:00Z"/>
        </w:rPr>
      </w:pPr>
      <w:ins w:id="711" w:author="Suhwan Lim" w:date="2023-10-31T11:16:00Z">
        <w:r w:rsidRPr="00A1115A">
          <w:t xml:space="preserve">For NR </w:t>
        </w:r>
        <w:r>
          <w:t>SL intra-band contiguous CA operation</w:t>
        </w:r>
        <w:r w:rsidRPr="00A1115A">
          <w:t xml:space="preserve">, the channel raster to resource element mapping requirements in clause 5.4.2.2 apply for each </w:t>
        </w:r>
        <w:r>
          <w:t>component c</w:t>
        </w:r>
      </w:ins>
      <w:ins w:id="712" w:author="Suhwan Lim" w:date="2023-10-31T11:17:00Z">
        <w:r>
          <w:t>arrier</w:t>
        </w:r>
      </w:ins>
      <w:ins w:id="713" w:author="Suhwan Lim" w:date="2023-10-31T11:16:00Z">
        <w:r w:rsidRPr="00A1115A">
          <w:t>.</w:t>
        </w:r>
      </w:ins>
    </w:p>
    <w:p w14:paraId="023FFAB4" w14:textId="77777777" w:rsidR="001A0F35" w:rsidRDefault="001A0F35" w:rsidP="00825CE0">
      <w:pPr>
        <w:rPr>
          <w:ins w:id="714" w:author="Shuai Zhou, vivo" w:date="2023-10-12T12:14:00Z"/>
        </w:rPr>
      </w:pPr>
    </w:p>
    <w:p w14:paraId="0F822174" w14:textId="77777777" w:rsidR="00825CE0" w:rsidRPr="0011112A" w:rsidRDefault="00825CE0" w:rsidP="00825CE0">
      <w:pPr>
        <w:pStyle w:val="40"/>
        <w:rPr>
          <w:ins w:id="715" w:author="vivo/zhoushuai" w:date="2023-09-23T15:08:00Z"/>
        </w:rPr>
      </w:pPr>
      <w:ins w:id="716" w:author="Shuai Zhou, vivo" w:date="2023-10-12T12:14:00Z">
        <w:r w:rsidRPr="00A1115A">
          <w:t>5.4E.2.2</w:t>
        </w:r>
        <w:r>
          <w:t>F</w:t>
        </w:r>
        <w:r w:rsidRPr="00A1115A">
          <w:tab/>
        </w:r>
        <w:r w:rsidRPr="00A1115A">
          <w:rPr>
            <w:rFonts w:hint="eastAsia"/>
          </w:rPr>
          <w:t>Channel raster to resource element mapping</w:t>
        </w:r>
        <w:r>
          <w:t xml:space="preserve"> for Sidelink Unlicensed</w:t>
        </w:r>
      </w:ins>
    </w:p>
    <w:p w14:paraId="0E4A07FB" w14:textId="77777777" w:rsidR="00825CE0" w:rsidRPr="00FF1F45" w:rsidRDefault="00825CE0" w:rsidP="00825CE0">
      <w:pPr>
        <w:overflowPunct w:val="0"/>
        <w:autoSpaceDE w:val="0"/>
        <w:autoSpaceDN w:val="0"/>
        <w:adjustRightInd w:val="0"/>
        <w:rPr>
          <w:ins w:id="717" w:author="vivo/zhoushuai" w:date="2023-09-23T15:08:00Z"/>
          <w:rFonts w:eastAsia="Yu Mincho"/>
        </w:rPr>
      </w:pPr>
      <w:ins w:id="718" w:author="vivo/zhoushuai" w:date="2023-09-23T15:08:00Z">
        <w:r w:rsidRPr="00FF1F45">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ins>
    </w:p>
    <w:p w14:paraId="4920DB6F" w14:textId="77777777" w:rsidR="00825CE0" w:rsidRPr="00A1115A" w:rsidRDefault="00825CE0" w:rsidP="00825CE0"/>
    <w:p w14:paraId="0C8F1475" w14:textId="77777777" w:rsidR="00825CE0" w:rsidRPr="00A1115A" w:rsidRDefault="00825CE0" w:rsidP="00825CE0">
      <w:pPr>
        <w:pStyle w:val="40"/>
      </w:pPr>
      <w:bookmarkStart w:id="719" w:name="_Toc45888052"/>
      <w:bookmarkStart w:id="720" w:name="_Toc45888651"/>
      <w:bookmarkStart w:id="721" w:name="_Toc61367292"/>
      <w:bookmarkStart w:id="722" w:name="_Toc61372675"/>
      <w:bookmarkStart w:id="723" w:name="_Toc68230615"/>
      <w:bookmarkStart w:id="724" w:name="_Toc69084028"/>
      <w:bookmarkStart w:id="725" w:name="_Toc75467035"/>
      <w:bookmarkStart w:id="726" w:name="_Toc76509057"/>
      <w:bookmarkStart w:id="727" w:name="_Toc76718047"/>
      <w:bookmarkStart w:id="728" w:name="_Toc83580357"/>
      <w:bookmarkStart w:id="729" w:name="_Toc84404866"/>
      <w:bookmarkStart w:id="730" w:name="_Toc84413475"/>
      <w:bookmarkStart w:id="731" w:name="_Hlk148005187"/>
      <w:r w:rsidRPr="00A1115A">
        <w:t>5.4E.2.3</w:t>
      </w:r>
      <w:r w:rsidRPr="00A1115A">
        <w:tab/>
      </w:r>
      <w:r w:rsidRPr="00A1115A">
        <w:rPr>
          <w:rFonts w:hint="eastAsia"/>
        </w:rPr>
        <w:t>Channel raster entries for each operating band</w:t>
      </w:r>
      <w:bookmarkEnd w:id="719"/>
      <w:bookmarkEnd w:id="720"/>
      <w:bookmarkEnd w:id="721"/>
      <w:bookmarkEnd w:id="722"/>
      <w:bookmarkEnd w:id="723"/>
      <w:bookmarkEnd w:id="724"/>
      <w:bookmarkEnd w:id="725"/>
      <w:bookmarkEnd w:id="726"/>
      <w:bookmarkEnd w:id="727"/>
      <w:bookmarkEnd w:id="728"/>
      <w:bookmarkEnd w:id="729"/>
      <w:bookmarkEnd w:id="730"/>
    </w:p>
    <w:p w14:paraId="68108BE4" w14:textId="77777777" w:rsidR="00825CE0" w:rsidRPr="00A1115A" w:rsidRDefault="00825CE0" w:rsidP="00825CE0">
      <w:bookmarkStart w:id="732" w:name="_Hlk148005214"/>
      <w:bookmarkEnd w:id="731"/>
      <w:r w:rsidRPr="002F057C">
        <w:t>For NR V2X, the channel raster entries requirements in clause 5.4.2.3 apply for each operating band.</w:t>
      </w:r>
    </w:p>
    <w:bookmarkEnd w:id="732"/>
    <w:p w14:paraId="5DD39D4B" w14:textId="77777777" w:rsidR="00825CE0" w:rsidRPr="00A1115A" w:rsidRDefault="00825CE0" w:rsidP="00825CE0">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1A461C91" w14:textId="77777777" w:rsidR="00825CE0" w:rsidRDefault="00825CE0" w:rsidP="00825CE0">
      <w:pPr>
        <w:rPr>
          <w:ins w:id="733" w:author="Shuai Zhou, vivo" w:date="2023-10-12T12:12:00Z"/>
          <w:lang w:eastAsia="zh-CN"/>
        </w:rPr>
      </w:pPr>
      <w:r w:rsidRPr="00A1115A">
        <w:rPr>
          <w:lang w:eastAsia="zh-CN"/>
        </w:rPr>
        <w:t xml:space="preserve">For NR V2X operating band n47, </w:t>
      </w:r>
      <w:proofErr w:type="spellStart"/>
      <w:r w:rsidRPr="00A1115A">
        <w:rPr>
          <w:lang w:eastAsia="zh-CN"/>
        </w:rPr>
        <w:t>ΔF</w:t>
      </w:r>
      <w:r w:rsidRPr="00A1115A">
        <w:rPr>
          <w:vertAlign w:val="subscript"/>
          <w:lang w:eastAsia="zh-CN"/>
        </w:rPr>
        <w:t>Raster</w:t>
      </w:r>
      <w:proofErr w:type="spellEnd"/>
      <w:r w:rsidRPr="00A1115A">
        <w:rPr>
          <w:lang w:eastAsia="zh-CN"/>
        </w:rPr>
        <w:t xml:space="preserve"> = </w:t>
      </w:r>
      <w:r w:rsidRPr="00A1115A">
        <w:rPr>
          <w:i/>
          <w:lang w:eastAsia="zh-CN"/>
        </w:rPr>
        <w:t>I</w:t>
      </w:r>
      <w:r w:rsidRPr="00A1115A">
        <w:rPr>
          <w:lang w:eastAsia="zh-CN"/>
        </w:rPr>
        <w:t xml:space="preserve"> × </w:t>
      </w:r>
      <w:proofErr w:type="spellStart"/>
      <w:r w:rsidRPr="00A1115A">
        <w:rPr>
          <w:lang w:eastAsia="zh-CN"/>
        </w:rPr>
        <w:t>ΔF</w:t>
      </w:r>
      <w:r w:rsidRPr="00A1115A">
        <w:rPr>
          <w:vertAlign w:val="subscript"/>
          <w:lang w:eastAsia="zh-CN"/>
        </w:rPr>
        <w:t>Global</w:t>
      </w:r>
      <w:proofErr w:type="spellEnd"/>
      <w:r w:rsidRPr="00A1115A">
        <w:rPr>
          <w:lang w:eastAsia="zh-CN"/>
        </w:rPr>
        <w:t xml:space="preserve">, where </w:t>
      </w:r>
      <w:r w:rsidRPr="00A1115A">
        <w:rPr>
          <w:i/>
          <w:lang w:eastAsia="zh-CN"/>
        </w:rPr>
        <w:t>I ϵ {1}.</w:t>
      </w:r>
      <w:r w:rsidRPr="00A1115A">
        <w:rPr>
          <w:lang w:eastAsia="zh-CN"/>
        </w:rPr>
        <w:t xml:space="preserve"> Every </w:t>
      </w:r>
      <w:proofErr w:type="spellStart"/>
      <w:r w:rsidRPr="00A1115A">
        <w:rPr>
          <w:i/>
          <w:lang w:eastAsia="zh-CN"/>
        </w:rPr>
        <w:t>I</w:t>
      </w:r>
      <w:r w:rsidRPr="00A1115A">
        <w:rPr>
          <w:i/>
          <w:vertAlign w:val="superscript"/>
          <w:lang w:eastAsia="zh-CN"/>
        </w:rPr>
        <w:t>th</w:t>
      </w:r>
      <w:proofErr w:type="spellEnd"/>
      <w:r w:rsidRPr="00A1115A">
        <w:rPr>
          <w:lang w:eastAsia="zh-CN"/>
        </w:rPr>
        <w:t xml:space="preserve">  NR</w:t>
      </w:r>
      <w:r w:rsidRPr="00A1115A">
        <w:rPr>
          <w:lang w:eastAsia="zh-CN"/>
        </w:rPr>
        <w:noBreakHyphen/>
        <w:t>ARFCN within the operating band are applicable for the channel raster within the operating band and the step size for the channel raster in Table 5.4.2.3-1 is given as &lt;</w:t>
      </w:r>
      <w:r w:rsidRPr="00A1115A">
        <w:rPr>
          <w:i/>
          <w:lang w:eastAsia="zh-CN"/>
        </w:rPr>
        <w:t>I</w:t>
      </w:r>
      <w:r w:rsidRPr="00A1115A">
        <w:rPr>
          <w:lang w:eastAsia="zh-CN"/>
        </w:rPr>
        <w:t>&gt;.</w:t>
      </w:r>
    </w:p>
    <w:p w14:paraId="3DD1DD85" w14:textId="51848856" w:rsidR="00E72BBA" w:rsidRPr="00A1115A" w:rsidRDefault="00E72BBA" w:rsidP="00E72BBA">
      <w:pPr>
        <w:pStyle w:val="40"/>
        <w:rPr>
          <w:ins w:id="734" w:author="Suhwan Lim" w:date="2023-10-31T11:17:00Z"/>
        </w:rPr>
      </w:pPr>
      <w:ins w:id="735" w:author="Suhwan Lim" w:date="2023-10-31T11:17:00Z">
        <w:r w:rsidRPr="00A1115A">
          <w:t>5.4E.2.3</w:t>
        </w:r>
        <w:r>
          <w:t>A</w:t>
        </w:r>
        <w:r w:rsidRPr="00A1115A">
          <w:tab/>
        </w:r>
        <w:r w:rsidRPr="00A1115A">
          <w:rPr>
            <w:rFonts w:hint="eastAsia"/>
          </w:rPr>
          <w:t>Channel raster entries for each operating band</w:t>
        </w:r>
        <w:r>
          <w:t xml:space="preserve"> for Sidelink CA</w:t>
        </w:r>
      </w:ins>
    </w:p>
    <w:p w14:paraId="372C0219" w14:textId="7305C157" w:rsidR="00E72BBA" w:rsidRPr="00A1115A" w:rsidRDefault="00E72BBA" w:rsidP="00E72BBA">
      <w:pPr>
        <w:rPr>
          <w:ins w:id="736" w:author="Suhwan Lim" w:date="2023-10-31T11:17:00Z"/>
        </w:rPr>
      </w:pPr>
      <w:ins w:id="737" w:author="Suhwan Lim" w:date="2023-10-31T11:17:00Z">
        <w:r w:rsidRPr="002F057C">
          <w:t xml:space="preserve">For </w:t>
        </w:r>
      </w:ins>
      <w:ins w:id="738" w:author="Suhwan Lim" w:date="2023-10-31T11:18:00Z">
        <w:r w:rsidRPr="00A1115A">
          <w:t xml:space="preserve">NR </w:t>
        </w:r>
        <w:r>
          <w:t>SL intra-band contiguous CA operation</w:t>
        </w:r>
      </w:ins>
      <w:ins w:id="739" w:author="Suhwan Lim" w:date="2023-10-31T11:17:00Z">
        <w:r w:rsidRPr="002F057C">
          <w:t>, the channel raster entries requirements in clause 5.4</w:t>
        </w:r>
      </w:ins>
      <w:ins w:id="740" w:author="Suhwan Lim" w:date="2023-10-31T11:18:00Z">
        <w:r>
          <w:t>E</w:t>
        </w:r>
      </w:ins>
      <w:ins w:id="741" w:author="Suhwan Lim" w:date="2023-10-31T11:17:00Z">
        <w:r w:rsidRPr="002F057C">
          <w:t xml:space="preserve">.2.3 apply for each </w:t>
        </w:r>
      </w:ins>
      <w:ins w:id="742" w:author="Suhwan Lim" w:date="2023-10-31T11:18:00Z">
        <w:r>
          <w:t>component carrier</w:t>
        </w:r>
      </w:ins>
      <w:ins w:id="743" w:author="Suhwan Lim" w:date="2023-10-31T11:17:00Z">
        <w:r w:rsidRPr="002F057C">
          <w:t>.</w:t>
        </w:r>
      </w:ins>
    </w:p>
    <w:p w14:paraId="0EC2A3BF" w14:textId="77777777" w:rsidR="00825CE0" w:rsidRPr="00A1115A" w:rsidRDefault="00825CE0" w:rsidP="00825CE0">
      <w:pPr>
        <w:pStyle w:val="40"/>
        <w:rPr>
          <w:ins w:id="744" w:author="Shuai Zhou, vivo" w:date="2023-10-12T12:12:00Z"/>
        </w:rPr>
      </w:pPr>
      <w:ins w:id="745" w:author="Shuai Zhou, vivo" w:date="2023-10-12T12:12:00Z">
        <w:r w:rsidRPr="00A1115A">
          <w:t>5.4E.2.3</w:t>
        </w:r>
        <w:r>
          <w:t>F</w:t>
        </w:r>
        <w:r w:rsidRPr="00A1115A">
          <w:tab/>
        </w:r>
        <w:r w:rsidRPr="00A1115A">
          <w:rPr>
            <w:rFonts w:hint="eastAsia"/>
          </w:rPr>
          <w:t xml:space="preserve">Channel raster entries for </w:t>
        </w:r>
      </w:ins>
      <w:ins w:id="746" w:author="Shuai Zhou, vivo" w:date="2023-10-12T12:13:00Z">
        <w:r>
          <w:t>Sidelink Unlicensed</w:t>
        </w:r>
      </w:ins>
    </w:p>
    <w:p w14:paraId="5C108B49" w14:textId="77777777" w:rsidR="00825CE0" w:rsidRPr="00C32FDF" w:rsidRDefault="00825CE0" w:rsidP="00825CE0">
      <w:pPr>
        <w:rPr>
          <w:lang w:eastAsia="zh-CN"/>
        </w:rPr>
      </w:pPr>
      <w:ins w:id="747" w:author="Shuai Zhou, vivo" w:date="2023-10-12T12:13:00Z">
        <w:r w:rsidRPr="00C32FDF">
          <w:rPr>
            <w:lang w:eastAsia="zh-CN"/>
          </w:rPr>
          <w:t xml:space="preserve">For NR </w:t>
        </w:r>
      </w:ins>
      <w:ins w:id="748" w:author="Suhwan Lim [2]" w:date="2023-10-12T19:02:00Z">
        <w:r>
          <w:rPr>
            <w:lang w:eastAsia="zh-CN"/>
          </w:rPr>
          <w:t>SL-U operation</w:t>
        </w:r>
      </w:ins>
      <w:ins w:id="749" w:author="Shuai Zhou, vivo" w:date="2023-10-12T12:13:00Z">
        <w:r w:rsidRPr="00C32FDF">
          <w:rPr>
            <w:lang w:eastAsia="zh-CN"/>
          </w:rPr>
          <w:t>, the channel raster entries requirements in clause 5.4.2.3 apply for each operating band.</w:t>
        </w:r>
      </w:ins>
    </w:p>
    <w:p w14:paraId="01BC5281" w14:textId="77777777" w:rsidR="00825CE0" w:rsidRPr="00A1115A" w:rsidRDefault="00825CE0" w:rsidP="00825CE0">
      <w:pPr>
        <w:pStyle w:val="30"/>
      </w:pPr>
      <w:bookmarkStart w:id="750" w:name="_Toc45888053"/>
      <w:bookmarkStart w:id="751" w:name="_Toc45888652"/>
      <w:bookmarkStart w:id="752" w:name="_Toc61367293"/>
      <w:bookmarkStart w:id="753" w:name="_Toc61372676"/>
      <w:bookmarkStart w:id="754" w:name="_Toc68230616"/>
      <w:bookmarkStart w:id="755" w:name="_Toc69084029"/>
      <w:bookmarkStart w:id="756" w:name="_Toc75467036"/>
      <w:bookmarkStart w:id="757" w:name="_Toc76509058"/>
      <w:bookmarkStart w:id="758" w:name="_Toc76718048"/>
      <w:bookmarkStart w:id="759" w:name="_Toc83580358"/>
      <w:bookmarkStart w:id="760" w:name="_Toc84404867"/>
      <w:bookmarkStart w:id="761" w:name="_Toc84413476"/>
      <w:bookmarkStart w:id="762" w:name="_Hlk148005135"/>
      <w:r w:rsidRPr="00A1115A">
        <w:t>5.4E.3</w:t>
      </w:r>
      <w:r w:rsidRPr="00A1115A">
        <w:tab/>
        <w:t>Synchronization raster for V2X</w:t>
      </w:r>
      <w:bookmarkEnd w:id="750"/>
      <w:bookmarkEnd w:id="751"/>
      <w:bookmarkEnd w:id="752"/>
      <w:bookmarkEnd w:id="753"/>
      <w:bookmarkEnd w:id="754"/>
      <w:bookmarkEnd w:id="755"/>
      <w:bookmarkEnd w:id="756"/>
      <w:bookmarkEnd w:id="757"/>
      <w:bookmarkEnd w:id="758"/>
      <w:bookmarkEnd w:id="759"/>
      <w:bookmarkEnd w:id="760"/>
      <w:bookmarkEnd w:id="761"/>
    </w:p>
    <w:bookmarkEnd w:id="762"/>
    <w:p w14:paraId="30B5D051" w14:textId="77777777" w:rsidR="00825CE0" w:rsidRDefault="00825CE0" w:rsidP="00825CE0">
      <w:pPr>
        <w:rPr>
          <w:ins w:id="763" w:author="Shuai Zhou, vivo" w:date="2023-10-12T12:11:00Z"/>
        </w:rPr>
      </w:pPr>
      <w:r w:rsidRPr="00A1115A">
        <w:t>T</w:t>
      </w:r>
      <w:r w:rsidRPr="00A1115A">
        <w:rPr>
          <w:rFonts w:hint="eastAsia"/>
        </w:rPr>
        <w:t>here is no</w:t>
      </w:r>
      <w:r w:rsidRPr="00A1115A">
        <w:rPr>
          <w:rFonts w:hint="eastAsia"/>
          <w:lang w:eastAsia="zh-CN"/>
        </w:rPr>
        <w:t xml:space="preserve"> </w:t>
      </w:r>
      <w:r w:rsidRPr="00A1115A">
        <w:rPr>
          <w:rFonts w:hint="eastAsia"/>
        </w:rPr>
        <w:t xml:space="preserve">synchronization raster definition </w:t>
      </w:r>
      <w:r w:rsidRPr="00A1115A">
        <w:rPr>
          <w:rFonts w:hint="eastAsia"/>
          <w:lang w:eastAsia="zh-CN"/>
        </w:rPr>
        <w:t xml:space="preserve">for NR V2X </w:t>
      </w:r>
      <w:r w:rsidRPr="00A1115A">
        <w:t>for both licensed bands and unlicensed bands</w:t>
      </w:r>
      <w:r w:rsidRPr="00A1115A">
        <w:rPr>
          <w:rFonts w:hint="eastAsia"/>
        </w:rPr>
        <w:t>.</w:t>
      </w:r>
    </w:p>
    <w:p w14:paraId="71FDE659" w14:textId="109F6067" w:rsidR="00E72BBA" w:rsidRPr="00C32FDF" w:rsidRDefault="00E72BBA" w:rsidP="00E72BBA">
      <w:pPr>
        <w:pStyle w:val="30"/>
        <w:rPr>
          <w:ins w:id="764" w:author="Suhwan Lim" w:date="2023-10-31T11:19:00Z"/>
        </w:rPr>
      </w:pPr>
      <w:ins w:id="765" w:author="Suhwan Lim" w:date="2023-10-31T11:19:00Z">
        <w:r w:rsidRPr="00A1115A">
          <w:t>5.4E.3</w:t>
        </w:r>
        <w:r>
          <w:t>A</w:t>
        </w:r>
        <w:r w:rsidRPr="00A1115A">
          <w:tab/>
          <w:t xml:space="preserve">Synchronization raster for </w:t>
        </w:r>
        <w:r>
          <w:t>Sidelink CA</w:t>
        </w:r>
      </w:ins>
    </w:p>
    <w:p w14:paraId="347ADB05" w14:textId="017F4A53" w:rsidR="00E72BBA" w:rsidRPr="00C2127C" w:rsidRDefault="00E72BBA" w:rsidP="00E72BBA">
      <w:pPr>
        <w:rPr>
          <w:ins w:id="766" w:author="Suhwan Lim" w:date="2023-10-31T11:19:00Z"/>
          <w:rFonts w:eastAsia="Arial"/>
          <w:lang w:eastAsia="zh-CN"/>
        </w:rPr>
      </w:pPr>
      <w:ins w:id="767" w:author="Suhwan Lim" w:date="2023-10-31T11:19:00Z">
        <w:r>
          <w:rPr>
            <w:rFonts w:eastAsia="Arial"/>
            <w:lang w:eastAsia="zh-CN"/>
          </w:rPr>
          <w:t>There is no synchronization raster definition for NR SL CA</w:t>
        </w:r>
      </w:ins>
      <w:ins w:id="768" w:author="Suhwan Lim" w:date="2023-10-31T11:20:00Z">
        <w:r>
          <w:rPr>
            <w:rFonts w:eastAsia="Arial"/>
            <w:lang w:eastAsia="zh-CN"/>
          </w:rPr>
          <w:t xml:space="preserve"> operating bands</w:t>
        </w:r>
      </w:ins>
      <w:ins w:id="769" w:author="Suhwan Lim" w:date="2023-10-31T11:19:00Z">
        <w:r>
          <w:rPr>
            <w:rFonts w:eastAsia="Arial"/>
            <w:lang w:eastAsia="zh-CN"/>
          </w:rPr>
          <w:t>.</w:t>
        </w:r>
      </w:ins>
    </w:p>
    <w:p w14:paraId="4A0588C5" w14:textId="77777777" w:rsidR="00825CE0" w:rsidRPr="00C32FDF" w:rsidRDefault="00825CE0" w:rsidP="00825CE0">
      <w:pPr>
        <w:pStyle w:val="30"/>
        <w:rPr>
          <w:ins w:id="770" w:author="vivo/zhoushuai" w:date="2023-09-23T15:10:00Z"/>
        </w:rPr>
      </w:pPr>
      <w:ins w:id="771" w:author="Shuai Zhou, vivo" w:date="2023-10-12T12:12:00Z">
        <w:r w:rsidRPr="00A1115A">
          <w:t>5.4E.3</w:t>
        </w:r>
        <w:r>
          <w:t>F</w:t>
        </w:r>
        <w:r w:rsidRPr="00A1115A">
          <w:tab/>
          <w:t xml:space="preserve">Synchronization raster for </w:t>
        </w:r>
        <w:r>
          <w:t>Sidelink Unlicensed</w:t>
        </w:r>
      </w:ins>
    </w:p>
    <w:p w14:paraId="515CDA23" w14:textId="77777777" w:rsidR="00825CE0" w:rsidRPr="00C2127C" w:rsidRDefault="00825CE0" w:rsidP="00825CE0">
      <w:pPr>
        <w:rPr>
          <w:rFonts w:eastAsia="Arial"/>
          <w:lang w:eastAsia="zh-CN"/>
        </w:rPr>
      </w:pPr>
      <w:ins w:id="772" w:author="vivo/zhoushuai" w:date="2023-09-23T15:10:00Z">
        <w:r>
          <w:rPr>
            <w:rFonts w:eastAsia="Arial"/>
            <w:lang w:eastAsia="zh-CN"/>
          </w:rPr>
          <w:t xml:space="preserve">There is no synchronization raster definition for NR </w:t>
        </w:r>
      </w:ins>
      <w:ins w:id="773" w:author="Suhwan Lim [2]" w:date="2023-10-12T19:02:00Z">
        <w:r>
          <w:rPr>
            <w:rFonts w:eastAsia="Arial"/>
            <w:lang w:eastAsia="zh-CN"/>
          </w:rPr>
          <w:t xml:space="preserve">SL-U operating </w:t>
        </w:r>
      </w:ins>
      <w:ins w:id="774" w:author="vivo/zhoushuai" w:date="2023-09-23T15:10:00Z">
        <w:r>
          <w:rPr>
            <w:rFonts w:eastAsia="Arial"/>
            <w:lang w:eastAsia="zh-CN"/>
          </w:rPr>
          <w:t>bands n46, n96, n102.</w:t>
        </w:r>
      </w:ins>
    </w:p>
    <w:bookmarkEnd w:id="0"/>
    <w:bookmarkEnd w:id="1"/>
    <w:bookmarkEnd w:id="2"/>
    <w:bookmarkEnd w:id="3"/>
    <w:bookmarkEnd w:id="4"/>
    <w:bookmarkEnd w:id="5"/>
    <w:bookmarkEnd w:id="6"/>
    <w:bookmarkEnd w:id="7"/>
    <w:bookmarkEnd w:id="8"/>
    <w:bookmarkEnd w:id="9"/>
    <w:bookmarkEnd w:id="10"/>
    <w:bookmarkEnd w:id="11"/>
    <w:bookmarkEnd w:id="12"/>
    <w:p w14:paraId="080C818F" w14:textId="77777777" w:rsidR="00C12FB8" w:rsidRPr="000F0DFD" w:rsidRDefault="00C12FB8" w:rsidP="008E1CAD">
      <w:pPr>
        <w:pStyle w:val="EditorsNote"/>
        <w:rPr>
          <w:lang w:eastAsia="zh-CN"/>
        </w:rPr>
      </w:pPr>
    </w:p>
    <w:sectPr w:rsidR="00C12FB8" w:rsidRPr="000F0DF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605BC" w14:textId="77777777" w:rsidR="00795BB7" w:rsidRDefault="00795BB7">
      <w:r>
        <w:separator/>
      </w:r>
    </w:p>
  </w:endnote>
  <w:endnote w:type="continuationSeparator" w:id="0">
    <w:p w14:paraId="7D386BB3" w14:textId="77777777" w:rsidR="00795BB7" w:rsidRDefault="0079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801133" w:rsidRDefault="0080113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0FC90" w14:textId="77777777" w:rsidR="00795BB7" w:rsidRDefault="00795BB7">
      <w:r>
        <w:separator/>
      </w:r>
    </w:p>
  </w:footnote>
  <w:footnote w:type="continuationSeparator" w:id="0">
    <w:p w14:paraId="71B807CB" w14:textId="77777777" w:rsidR="00795BB7" w:rsidRDefault="00795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801133" w:rsidRDefault="008011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75564D"/>
    <w:multiLevelType w:val="hybridMultilevel"/>
    <w:tmpl w:val="3240480E"/>
    <w:lvl w:ilvl="0" w:tplc="89F26B84">
      <w:start w:val="5"/>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73581485">
    <w:abstractNumId w:val="18"/>
  </w:num>
  <w:num w:numId="2" w16cid:durableId="838039806">
    <w:abstractNumId w:val="43"/>
  </w:num>
  <w:num w:numId="3" w16cid:durableId="507646187">
    <w:abstractNumId w:val="11"/>
  </w:num>
  <w:num w:numId="4" w16cid:durableId="1533305731">
    <w:abstractNumId w:val="31"/>
  </w:num>
  <w:num w:numId="5" w16cid:durableId="1678574369">
    <w:abstractNumId w:val="22"/>
  </w:num>
  <w:num w:numId="6" w16cid:durableId="1787888616">
    <w:abstractNumId w:val="42"/>
  </w:num>
  <w:num w:numId="7" w16cid:durableId="701635768">
    <w:abstractNumId w:val="44"/>
  </w:num>
  <w:num w:numId="8" w16cid:durableId="1179202747">
    <w:abstractNumId w:val="25"/>
  </w:num>
  <w:num w:numId="9" w16cid:durableId="1673949601">
    <w:abstractNumId w:val="46"/>
  </w:num>
  <w:num w:numId="10" w16cid:durableId="1055741203">
    <w:abstractNumId w:val="19"/>
  </w:num>
  <w:num w:numId="11" w16cid:durableId="1425371978">
    <w:abstractNumId w:val="12"/>
  </w:num>
  <w:num w:numId="12" w16cid:durableId="815225634">
    <w:abstractNumId w:val="24"/>
  </w:num>
  <w:num w:numId="13" w16cid:durableId="647831221">
    <w:abstractNumId w:val="27"/>
  </w:num>
  <w:num w:numId="14" w16cid:durableId="1958834000">
    <w:abstractNumId w:val="21"/>
  </w:num>
  <w:num w:numId="15" w16cid:durableId="1623533757">
    <w:abstractNumId w:val="3"/>
  </w:num>
  <w:num w:numId="16" w16cid:durableId="563494986">
    <w:abstractNumId w:val="41"/>
  </w:num>
  <w:num w:numId="17" w16cid:durableId="1085036867">
    <w:abstractNumId w:val="13"/>
  </w:num>
  <w:num w:numId="18" w16cid:durableId="197397698">
    <w:abstractNumId w:val="8"/>
  </w:num>
  <w:num w:numId="19" w16cid:durableId="1368947170">
    <w:abstractNumId w:val="40"/>
  </w:num>
  <w:num w:numId="20" w16cid:durableId="618533231">
    <w:abstractNumId w:val="32"/>
  </w:num>
  <w:num w:numId="21" w16cid:durableId="671877968">
    <w:abstractNumId w:val="28"/>
  </w:num>
  <w:num w:numId="22" w16cid:durableId="1328942758">
    <w:abstractNumId w:val="33"/>
  </w:num>
  <w:num w:numId="23" w16cid:durableId="44003432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856301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91677896">
    <w:abstractNumId w:val="6"/>
  </w:num>
  <w:num w:numId="26" w16cid:durableId="842402989">
    <w:abstractNumId w:val="37"/>
  </w:num>
  <w:num w:numId="27" w16cid:durableId="1111048672">
    <w:abstractNumId w:val="38"/>
  </w:num>
  <w:num w:numId="28" w16cid:durableId="654336963">
    <w:abstractNumId w:val="23"/>
  </w:num>
  <w:num w:numId="29" w16cid:durableId="1807316696">
    <w:abstractNumId w:val="26"/>
  </w:num>
  <w:num w:numId="30" w16cid:durableId="1832598655">
    <w:abstractNumId w:val="20"/>
  </w:num>
  <w:num w:numId="31" w16cid:durableId="612710341">
    <w:abstractNumId w:val="39"/>
  </w:num>
  <w:num w:numId="32" w16cid:durableId="425542802">
    <w:abstractNumId w:val="9"/>
  </w:num>
  <w:num w:numId="33" w16cid:durableId="1182166486">
    <w:abstractNumId w:val="7"/>
  </w:num>
  <w:num w:numId="34" w16cid:durableId="1259102169">
    <w:abstractNumId w:val="15"/>
  </w:num>
  <w:num w:numId="35" w16cid:durableId="943342544">
    <w:abstractNumId w:val="36"/>
  </w:num>
  <w:num w:numId="36" w16cid:durableId="1053310222">
    <w:abstractNumId w:val="16"/>
  </w:num>
  <w:num w:numId="37" w16cid:durableId="1979332473">
    <w:abstractNumId w:val="5"/>
  </w:num>
  <w:num w:numId="38" w16cid:durableId="572008354">
    <w:abstractNumId w:val="10"/>
  </w:num>
  <w:num w:numId="39" w16cid:durableId="838353962">
    <w:abstractNumId w:val="35"/>
  </w:num>
  <w:num w:numId="40" w16cid:durableId="1361585651">
    <w:abstractNumId w:val="17"/>
  </w:num>
  <w:num w:numId="41" w16cid:durableId="426115262">
    <w:abstractNumId w:val="14"/>
  </w:num>
  <w:num w:numId="42" w16cid:durableId="723795801">
    <w:abstractNumId w:val="0"/>
  </w:num>
  <w:num w:numId="43" w16cid:durableId="1593932613">
    <w:abstractNumId w:val="1"/>
  </w:num>
  <w:num w:numId="44" w16cid:durableId="232593502">
    <w:abstractNumId w:val="29"/>
  </w:num>
  <w:num w:numId="45" w16cid:durableId="450318816">
    <w:abstractNumId w:val="2"/>
  </w:num>
  <w:num w:numId="46" w16cid:durableId="1594894287">
    <w:abstractNumId w:val="30"/>
  </w:num>
  <w:num w:numId="47" w16cid:durableId="1716008222">
    <w:abstractNumId w:val="34"/>
  </w:num>
  <w:num w:numId="48" w16cid:durableId="1023172325">
    <w:abstractNumId w:val="4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Shuai Zhou, vivo">
    <w15:presenceInfo w15:providerId="AD" w15:userId="S::11070357@vivo.com::0612f253-fd98-4496-8d13-b8045cea2d6e"/>
  </w15:person>
  <w15:person w15:author="LGE">
    <w15:presenceInfo w15:providerId="None" w15:userId="LGE"/>
  </w15:person>
  <w15:person w15:author="vivo/zhoushuai">
    <w15:presenceInfo w15:providerId="None" w15:userId="vivo/zhoushuai"/>
  </w15:person>
  <w15:person w15:author="Suhwan Lim [2]">
    <w15:presenceInfo w15:providerId="AD" w15:userId="S::suhlim@meta.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A52"/>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4891"/>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0B4"/>
    <w:rsid w:val="00124371"/>
    <w:rsid w:val="00124E20"/>
    <w:rsid w:val="0012662F"/>
    <w:rsid w:val="00126EBF"/>
    <w:rsid w:val="0013030B"/>
    <w:rsid w:val="00133525"/>
    <w:rsid w:val="00134FB3"/>
    <w:rsid w:val="00141C53"/>
    <w:rsid w:val="00143027"/>
    <w:rsid w:val="001436CF"/>
    <w:rsid w:val="00143AF1"/>
    <w:rsid w:val="0014503B"/>
    <w:rsid w:val="001450A6"/>
    <w:rsid w:val="001477E7"/>
    <w:rsid w:val="001478E3"/>
    <w:rsid w:val="00147C95"/>
    <w:rsid w:val="001526C4"/>
    <w:rsid w:val="00152A8C"/>
    <w:rsid w:val="00152B38"/>
    <w:rsid w:val="00152FAE"/>
    <w:rsid w:val="00153845"/>
    <w:rsid w:val="00153967"/>
    <w:rsid w:val="001539F2"/>
    <w:rsid w:val="00153ECC"/>
    <w:rsid w:val="001556B0"/>
    <w:rsid w:val="00156BFF"/>
    <w:rsid w:val="00156F9A"/>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0F35"/>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D797D"/>
    <w:rsid w:val="001E0DEC"/>
    <w:rsid w:val="001E197B"/>
    <w:rsid w:val="001E1F9D"/>
    <w:rsid w:val="001E2CBF"/>
    <w:rsid w:val="001E2F8E"/>
    <w:rsid w:val="001E560F"/>
    <w:rsid w:val="001E5F88"/>
    <w:rsid w:val="001E6D7C"/>
    <w:rsid w:val="001E7FCB"/>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60C7"/>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DCF"/>
    <w:rsid w:val="002D2A39"/>
    <w:rsid w:val="002D4226"/>
    <w:rsid w:val="002D44FF"/>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2F8C"/>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139C"/>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2ED"/>
    <w:rsid w:val="004036CA"/>
    <w:rsid w:val="00404F80"/>
    <w:rsid w:val="00405C05"/>
    <w:rsid w:val="00410EDE"/>
    <w:rsid w:val="004112B8"/>
    <w:rsid w:val="004116AC"/>
    <w:rsid w:val="00415AB1"/>
    <w:rsid w:val="00416F94"/>
    <w:rsid w:val="00417C5C"/>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3C6"/>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3A76"/>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2E1"/>
    <w:rsid w:val="005601BE"/>
    <w:rsid w:val="00563205"/>
    <w:rsid w:val="005641E3"/>
    <w:rsid w:val="00564776"/>
    <w:rsid w:val="00565087"/>
    <w:rsid w:val="005656DB"/>
    <w:rsid w:val="00567EC1"/>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97D02"/>
    <w:rsid w:val="005A04E5"/>
    <w:rsid w:val="005A0EDA"/>
    <w:rsid w:val="005A1DFD"/>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6F7788"/>
    <w:rsid w:val="00701116"/>
    <w:rsid w:val="00702B31"/>
    <w:rsid w:val="00703720"/>
    <w:rsid w:val="00703A21"/>
    <w:rsid w:val="00706994"/>
    <w:rsid w:val="00706F6D"/>
    <w:rsid w:val="007104BA"/>
    <w:rsid w:val="007107E2"/>
    <w:rsid w:val="00713BD1"/>
    <w:rsid w:val="00713C44"/>
    <w:rsid w:val="007141D8"/>
    <w:rsid w:val="00714C03"/>
    <w:rsid w:val="007170E9"/>
    <w:rsid w:val="00717E6A"/>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95BB7"/>
    <w:rsid w:val="007A2EA4"/>
    <w:rsid w:val="007A2F68"/>
    <w:rsid w:val="007A3323"/>
    <w:rsid w:val="007B12F3"/>
    <w:rsid w:val="007B253D"/>
    <w:rsid w:val="007B2844"/>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938"/>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3517"/>
    <w:rsid w:val="0083482A"/>
    <w:rsid w:val="00834B55"/>
    <w:rsid w:val="00835B44"/>
    <w:rsid w:val="00836D9B"/>
    <w:rsid w:val="0083746D"/>
    <w:rsid w:val="00837470"/>
    <w:rsid w:val="00837F8F"/>
    <w:rsid w:val="00845DAD"/>
    <w:rsid w:val="00845F1D"/>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40BF"/>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5B09"/>
    <w:rsid w:val="009076F3"/>
    <w:rsid w:val="00911375"/>
    <w:rsid w:val="009114D7"/>
    <w:rsid w:val="00911F3F"/>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01E"/>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ED1"/>
    <w:rsid w:val="00A145A8"/>
    <w:rsid w:val="00A14B0C"/>
    <w:rsid w:val="00A14BC6"/>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37E25"/>
    <w:rsid w:val="00A4275F"/>
    <w:rsid w:val="00A42FDC"/>
    <w:rsid w:val="00A4469B"/>
    <w:rsid w:val="00A45AA2"/>
    <w:rsid w:val="00A51A3B"/>
    <w:rsid w:val="00A52AB6"/>
    <w:rsid w:val="00A52EBB"/>
    <w:rsid w:val="00A53724"/>
    <w:rsid w:val="00A539E6"/>
    <w:rsid w:val="00A54327"/>
    <w:rsid w:val="00A56066"/>
    <w:rsid w:val="00A56426"/>
    <w:rsid w:val="00A603B9"/>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D85"/>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1629"/>
    <w:rsid w:val="00AB206A"/>
    <w:rsid w:val="00AB2690"/>
    <w:rsid w:val="00AB5BD9"/>
    <w:rsid w:val="00AB5EF7"/>
    <w:rsid w:val="00AB7E14"/>
    <w:rsid w:val="00AB7E43"/>
    <w:rsid w:val="00AC07C1"/>
    <w:rsid w:val="00AC0C13"/>
    <w:rsid w:val="00AC1333"/>
    <w:rsid w:val="00AC3C8A"/>
    <w:rsid w:val="00AC426F"/>
    <w:rsid w:val="00AC49EF"/>
    <w:rsid w:val="00AC550F"/>
    <w:rsid w:val="00AC596D"/>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4FD7"/>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2B13"/>
    <w:rsid w:val="00B45B05"/>
    <w:rsid w:val="00B47779"/>
    <w:rsid w:val="00B47E80"/>
    <w:rsid w:val="00B52D92"/>
    <w:rsid w:val="00B533FA"/>
    <w:rsid w:val="00B53E47"/>
    <w:rsid w:val="00B54566"/>
    <w:rsid w:val="00B55047"/>
    <w:rsid w:val="00B5535B"/>
    <w:rsid w:val="00B5550F"/>
    <w:rsid w:val="00B61006"/>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3AAB"/>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0DC"/>
    <w:rsid w:val="00C873AD"/>
    <w:rsid w:val="00C93F40"/>
    <w:rsid w:val="00C94908"/>
    <w:rsid w:val="00C95456"/>
    <w:rsid w:val="00C95B9B"/>
    <w:rsid w:val="00CA04EA"/>
    <w:rsid w:val="00CA3D0C"/>
    <w:rsid w:val="00CA418F"/>
    <w:rsid w:val="00CA5CB2"/>
    <w:rsid w:val="00CB116D"/>
    <w:rsid w:val="00CB17F5"/>
    <w:rsid w:val="00CB1D66"/>
    <w:rsid w:val="00CB27FA"/>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0235"/>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B7F"/>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784"/>
    <w:rsid w:val="00E57D3C"/>
    <w:rsid w:val="00E61B90"/>
    <w:rsid w:val="00E61FE9"/>
    <w:rsid w:val="00E62D33"/>
    <w:rsid w:val="00E64395"/>
    <w:rsid w:val="00E644FD"/>
    <w:rsid w:val="00E645EA"/>
    <w:rsid w:val="00E6723C"/>
    <w:rsid w:val="00E702A8"/>
    <w:rsid w:val="00E72BBA"/>
    <w:rsid w:val="00E749F0"/>
    <w:rsid w:val="00E76DF4"/>
    <w:rsid w:val="00E77645"/>
    <w:rsid w:val="00E802C3"/>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12B9"/>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87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D698A"/>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styleId="ab">
    <w:name w:val="Unresolved Mention"/>
    <w:basedOn w:val="a3"/>
    <w:uiPriority w:val="99"/>
    <w:unhideWhenUsed/>
    <w:rsid w:val="0074026F"/>
    <w:rPr>
      <w:color w:val="605E5C"/>
      <w:shd w:val="clear" w:color="auto" w:fill="E1DFDD"/>
    </w:rPr>
  </w:style>
  <w:style w:type="character" w:styleId="ac">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d"/>
    <w:qFormat/>
    <w:rsid w:val="00A1115A"/>
    <w:pPr>
      <w:ind w:left="851"/>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f"/>
    <w:qFormat/>
    <w:rsid w:val="00A1115A"/>
    <w:rPr>
      <w:rFonts w:eastAsia="MS Mincho"/>
      <w:sz w:val="16"/>
    </w:rPr>
  </w:style>
  <w:style w:type="paragraph" w:styleId="23">
    <w:name w:val="List Bullet 2"/>
    <w:basedOn w:val="af0"/>
    <w:link w:val="2Char0"/>
    <w:qFormat/>
    <w:rsid w:val="00A1115A"/>
    <w:pPr>
      <w:ind w:left="851"/>
    </w:pPr>
  </w:style>
  <w:style w:type="paragraph" w:styleId="32">
    <w:name w:val="List Bullet 3"/>
    <w:basedOn w:val="23"/>
    <w:link w:val="3Char0"/>
    <w:qFormat/>
    <w:rsid w:val="00A1115A"/>
    <w:pPr>
      <w:ind w:left="1135"/>
    </w:pPr>
  </w:style>
  <w:style w:type="paragraph" w:styleId="ad">
    <w:name w:val="List Number"/>
    <w:basedOn w:val="af1"/>
    <w:qFormat/>
    <w:rsid w:val="00A1115A"/>
  </w:style>
  <w:style w:type="paragraph" w:styleId="24">
    <w:name w:val="List 2"/>
    <w:basedOn w:val="af1"/>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1">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0">
    <w:name w:val="List Bullet"/>
    <w:basedOn w:val="af1"/>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2">
    <w:name w:val="annotation reference"/>
    <w:uiPriority w:val="99"/>
    <w:qFormat/>
    <w:rsid w:val="00A1115A"/>
    <w:rPr>
      <w:sz w:val="16"/>
    </w:rPr>
  </w:style>
  <w:style w:type="paragraph" w:styleId="af3">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메모 텍스트 Char"/>
    <w:basedOn w:val="a3"/>
    <w:link w:val="af3"/>
    <w:uiPriority w:val="99"/>
    <w:qFormat/>
    <w:rsid w:val="00A1115A"/>
    <w:rPr>
      <w:rFonts w:eastAsia="MS Mincho"/>
    </w:rPr>
  </w:style>
  <w:style w:type="paragraph" w:styleId="af4">
    <w:name w:val="annotation subject"/>
    <w:basedOn w:val="af3"/>
    <w:next w:val="af3"/>
    <w:link w:val="Char6"/>
    <w:qFormat/>
    <w:rsid w:val="00A1115A"/>
    <w:rPr>
      <w:b/>
      <w:bCs/>
    </w:rPr>
  </w:style>
  <w:style w:type="character" w:customStyle="1" w:styleId="Char6">
    <w:name w:val="메모 주제 Char"/>
    <w:basedOn w:val="Char5"/>
    <w:link w:val="af4"/>
    <w:qFormat/>
    <w:rsid w:val="00A1115A"/>
    <w:rPr>
      <w:rFonts w:eastAsia="MS Mincho"/>
      <w:b/>
      <w:bCs/>
    </w:rPr>
  </w:style>
  <w:style w:type="paragraph" w:styleId="af5">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문서 구조 Char"/>
    <w:basedOn w:val="a3"/>
    <w:link w:val="af5"/>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6">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7"/>
    <w:qFormat/>
    <w:rsid w:val="00A1115A"/>
    <w:pPr>
      <w:keepNext/>
      <w:keepLines/>
      <w:snapToGrid w:val="0"/>
      <w:spacing w:after="180"/>
      <w:ind w:left="0"/>
      <w:jc w:val="center"/>
    </w:pPr>
    <w:rPr>
      <w:kern w:val="2"/>
    </w:rPr>
  </w:style>
  <w:style w:type="paragraph" w:styleId="af7">
    <w:name w:val="Body Text Indent"/>
    <w:basedOn w:val="a2"/>
    <w:link w:val="Char8"/>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7"/>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8">
    <w:name w:val="Revision"/>
    <w:hidden/>
    <w:uiPriority w:val="99"/>
    <w:semiHidden/>
    <w:qFormat/>
    <w:rsid w:val="00A1115A"/>
    <w:rPr>
      <w:rFonts w:eastAsia="SimSun"/>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제목 6 Char"/>
    <w:aliases w:val="T1 Char,Header 6 Char"/>
    <w:link w:val="6"/>
    <w:qFormat/>
    <w:rsid w:val="00A1115A"/>
    <w:rPr>
      <w:rFonts w:ascii="Arial" w:hAnsi="Arial"/>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a">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제목 7 Char"/>
    <w:link w:val="7"/>
    <w:qFormat/>
    <w:rsid w:val="00A1115A"/>
    <w:rPr>
      <w:rFonts w:ascii="Arial" w:hAnsi="Arial"/>
      <w:lang w:eastAsia="en-US"/>
    </w:rPr>
  </w:style>
  <w:style w:type="character" w:customStyle="1" w:styleId="8Char">
    <w:name w:val="제목 8 Char"/>
    <w:link w:val="8"/>
    <w:qFormat/>
    <w:rsid w:val="00A1115A"/>
    <w:rPr>
      <w:rFonts w:ascii="Arial" w:hAnsi="Arial"/>
      <w:sz w:val="36"/>
      <w:lang w:eastAsia="en-US"/>
    </w:rPr>
  </w:style>
  <w:style w:type="character" w:customStyle="1" w:styleId="9Char">
    <w:name w:val="제목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e">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3"/>
    <w:link w:val="aff"/>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qFormat/>
    <w:rsid w:val="00A1115A"/>
    <w:rPr>
      <w:rFonts w:eastAsia="Osaka"/>
      <w:color w:val="000000"/>
      <w:lang w:eastAsia="x-none"/>
    </w:rPr>
  </w:style>
  <w:style w:type="character" w:styleId="aff0">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A1115A"/>
    <w:rPr>
      <w:rFonts w:eastAsia="MS Mincho"/>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4">
    <w:name w:val="endnote text"/>
    <w:basedOn w:val="a2"/>
    <w:link w:val="Chare"/>
    <w:qFormat/>
    <w:rsid w:val="00A1115A"/>
    <w:pPr>
      <w:snapToGrid w:val="0"/>
    </w:pPr>
    <w:rPr>
      <w:rFonts w:eastAsia="SimSun"/>
      <w:lang w:eastAsia="x-none"/>
    </w:rPr>
  </w:style>
  <w:style w:type="character" w:customStyle="1" w:styleId="Chare">
    <w:name w:val="미주 텍스트 Char"/>
    <w:basedOn w:val="a3"/>
    <w:link w:val="aff4"/>
    <w:qFormat/>
    <w:rsid w:val="00A1115A"/>
    <w:rPr>
      <w:rFonts w:eastAsia="SimSun"/>
      <w:lang w:eastAsia="x-none"/>
    </w:rPr>
  </w:style>
  <w:style w:type="character" w:styleId="a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6">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3"/>
    <w:link w:val="a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7">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날짜 Char"/>
    <w:basedOn w:val="a3"/>
    <w:link w:val="aff7"/>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8">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d"/>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d"/>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SimSun"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9">
    <w:name w:val="样式 页眉"/>
    <w:basedOn w:val="a6"/>
    <w:link w:val="Charf1"/>
    <w:qFormat/>
    <w:rsid w:val="00A1115A"/>
    <w:rPr>
      <w:rFonts w:eastAsia="Arial"/>
      <w:bCs/>
      <w:sz w:val="22"/>
      <w:lang w:eastAsia="en-US"/>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b"/>
    <w:uiPriority w:val="34"/>
    <w:qFormat/>
    <w:locked/>
    <w:rsid w:val="00A1115A"/>
    <w:rPr>
      <w:rFonts w:eastAsia="MS Mincho"/>
    </w:rPr>
  </w:style>
  <w:style w:type="character" w:customStyle="1" w:styleId="Charf1">
    <w:name w:val="样式 页眉 Char"/>
    <w:link w:val="a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목록 Char"/>
    <w:link w:val="af1"/>
    <w:qFormat/>
    <w:rsid w:val="00A1115A"/>
    <w:rPr>
      <w:rFonts w:eastAsia="MS Mincho"/>
    </w:rPr>
  </w:style>
  <w:style w:type="character" w:customStyle="1" w:styleId="2Char1">
    <w:name w:val="목록 2 Char"/>
    <w:link w:val="24"/>
    <w:qFormat/>
    <w:rsid w:val="00A1115A"/>
    <w:rPr>
      <w:rFonts w:eastAsia="MS Mincho"/>
    </w:rPr>
  </w:style>
  <w:style w:type="character" w:customStyle="1" w:styleId="3Char0">
    <w:name w:val="글머리 기호 3 Char"/>
    <w:link w:val="32"/>
    <w:qFormat/>
    <w:rsid w:val="00A1115A"/>
    <w:rPr>
      <w:rFonts w:eastAsia="MS Mincho"/>
    </w:rPr>
  </w:style>
  <w:style w:type="character" w:customStyle="1" w:styleId="2Char0">
    <w:name w:val="글머리 기호 2 Char"/>
    <w:link w:val="23"/>
    <w:qFormat/>
    <w:rsid w:val="00A1115A"/>
    <w:rPr>
      <w:rFonts w:eastAsia="MS Mincho"/>
    </w:rPr>
  </w:style>
  <w:style w:type="character" w:customStyle="1" w:styleId="Char4">
    <w:name w:val="글머리 기호 Char"/>
    <w:link w:val="af0"/>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9">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b">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c">
    <w:name w:val="line number"/>
    <w:qFormat/>
    <w:rsid w:val="00A1115A"/>
    <w:rPr>
      <w:rFonts w:ascii="Arial" w:eastAsia="SimSun" w:hAnsi="Arial" w:cs="Arial"/>
      <w:color w:val="0000FF"/>
      <w:kern w:val="2"/>
      <w:lang w:val="en-US" w:eastAsia="zh-CN" w:bidi="ar-SA"/>
    </w:rPr>
  </w:style>
  <w:style w:type="paragraph" w:styleId="affd">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link w:val="Charf3"/>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
    <w:name w:val="Note Heading"/>
    <w:basedOn w:val="a2"/>
    <w:next w:val="a2"/>
    <w:link w:val="Charf4"/>
    <w:qFormat/>
    <w:rsid w:val="00A1115A"/>
    <w:pPr>
      <w:overflowPunct w:val="0"/>
      <w:autoSpaceDE w:val="0"/>
      <w:autoSpaceDN w:val="0"/>
      <w:adjustRightInd w:val="0"/>
      <w:textAlignment w:val="baseline"/>
    </w:pPr>
    <w:rPr>
      <w:rFonts w:eastAsia="MS Mincho"/>
      <w:lang w:eastAsia="zh-CN"/>
    </w:rPr>
  </w:style>
  <w:style w:type="character" w:customStyle="1" w:styleId="Charf4">
    <w:name w:val="각주/미주 머리글 Char"/>
    <w:basedOn w:val="a3"/>
    <w:link w:val="a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1">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2">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2">
    <w:name w:val="未处理的提及1"/>
    <w:basedOn w:val="a3"/>
    <w:uiPriority w:val="99"/>
    <w:semiHidden/>
    <w:qFormat/>
    <w:rsid w:val="00DD48EB"/>
    <w:rPr>
      <w:color w:val="605E5C"/>
      <w:shd w:val="clear" w:color="auto" w:fill="E1DFDD"/>
    </w:rPr>
  </w:style>
  <w:style w:type="character" w:customStyle="1" w:styleId="afff2">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b">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3">
    <w:name w:val="macro"/>
    <w:link w:val="Char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5">
    <w:name w:val="매크로 텍스트 Char"/>
    <w:basedOn w:val="a3"/>
    <w:link w:val="afff3"/>
    <w:uiPriority w:val="99"/>
    <w:qFormat/>
    <w:rsid w:val="000A3CF3"/>
    <w:rPr>
      <w:rFonts w:ascii="Courier New" w:eastAsia="SimSun"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f1"/>
    <w:link w:val="Charf6"/>
    <w:qFormat/>
    <w:rsid w:val="000A3CF3"/>
    <w:pPr>
      <w:spacing w:before="80" w:after="80"/>
      <w:ind w:left="680" w:hanging="567"/>
      <w:jc w:val="both"/>
    </w:pPr>
    <w:rPr>
      <w:rFonts w:eastAsia="SimSun"/>
      <w:sz w:val="21"/>
      <w:szCs w:val="22"/>
      <w:lang w:eastAsia="zh-CN"/>
    </w:rPr>
  </w:style>
  <w:style w:type="character" w:customStyle="1" w:styleId="Charf6">
    <w:name w:val="参考资料列表 Char"/>
    <w:link w:val="afff4"/>
    <w:qFormat/>
    <w:rsid w:val="000A3CF3"/>
    <w:rPr>
      <w:rFonts w:eastAsia="SimSun"/>
      <w:sz w:val="21"/>
      <w:szCs w:val="22"/>
      <w:lang w:eastAsia="zh-CN"/>
    </w:rPr>
  </w:style>
  <w:style w:type="character" w:customStyle="1" w:styleId="afff5">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fff6">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a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3">
    <w:name w:val="Table Grid 1"/>
    <w:basedOn w:val="a4"/>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4">
    <w:name w:val="変更箇所1"/>
    <w:semiHidden/>
    <w:qFormat/>
    <w:rsid w:val="000A7602"/>
    <w:pPr>
      <w:autoSpaceDN w:val="0"/>
    </w:pPr>
    <w:rPr>
      <w:rFonts w:eastAsia="MS Mincho"/>
      <w:lang w:eastAsia="en-US"/>
    </w:rPr>
  </w:style>
  <w:style w:type="paragraph" w:customStyle="1" w:styleId="2d">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
    <w:name w:val="不明显参考2"/>
    <w:uiPriority w:val="31"/>
    <w:qFormat/>
    <w:rsid w:val="00F22062"/>
    <w:rPr>
      <w:smallCaps/>
      <w:color w:val="5A5A5A"/>
    </w:rPr>
  </w:style>
  <w:style w:type="paragraph" w:customStyle="1" w:styleId="TOC2">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F22062"/>
    <w:rPr>
      <w:rFonts w:eastAsia="Batang"/>
      <w:lang w:eastAsia="en-US"/>
    </w:rPr>
  </w:style>
  <w:style w:type="table" w:customStyle="1" w:styleId="TableGrid256">
    <w:name w:val="Table Grid256"/>
    <w:basedOn w:val="a4"/>
    <w:next w:val="a9"/>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93085E"/>
  </w:style>
  <w:style w:type="table" w:customStyle="1" w:styleId="TableGrid46">
    <w:name w:val="Table Grid46"/>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9"/>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80"/>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04253"/>
    <w:rPr>
      <w:rFonts w:eastAsia="SimSun"/>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A04253"/>
    <w:pPr>
      <w:widowControl w:val="0"/>
    </w:pPr>
    <w:rPr>
      <w:rFonts w:eastAsia="Malgun Gothic"/>
      <w:lang w:val="en-US" w:eastAsia="en-US"/>
    </w:rPr>
  </w:style>
  <w:style w:type="paragraph" w:customStyle="1" w:styleId="2f0">
    <w:name w:val="??? 2"/>
    <w:basedOn w:val="afffa"/>
    <w:next w:val="afffa"/>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SimSun"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d"/>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f3">
    <w:name w:val="간격 없음 Char"/>
    <w:basedOn w:val="a3"/>
    <w:link w:val="affe"/>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3250398">
      <w:bodyDiv w:val="1"/>
      <w:marLeft w:val="0"/>
      <w:marRight w:val="0"/>
      <w:marTop w:val="0"/>
      <w:marBottom w:val="0"/>
      <w:divBdr>
        <w:top w:val="none" w:sz="0" w:space="0" w:color="auto"/>
        <w:left w:val="none" w:sz="0" w:space="0" w:color="auto"/>
        <w:bottom w:val="none" w:sz="0" w:space="0" w:color="auto"/>
        <w:right w:val="none" w:sz="0" w:space="0" w:color="auto"/>
      </w:divBdr>
      <w:divsChild>
        <w:div w:id="208303586">
          <w:marLeft w:val="0"/>
          <w:marRight w:val="0"/>
          <w:marTop w:val="0"/>
          <w:marBottom w:val="0"/>
          <w:divBdr>
            <w:top w:val="none" w:sz="0" w:space="0" w:color="auto"/>
            <w:left w:val="none" w:sz="0" w:space="0" w:color="auto"/>
            <w:bottom w:val="none" w:sz="0" w:space="0" w:color="auto"/>
            <w:right w:val="none" w:sz="0" w:space="0" w:color="auto"/>
          </w:divBdr>
        </w:div>
        <w:div w:id="130483239">
          <w:marLeft w:val="0"/>
          <w:marRight w:val="0"/>
          <w:marTop w:val="0"/>
          <w:marBottom w:val="0"/>
          <w:divBdr>
            <w:top w:val="none" w:sz="0" w:space="0" w:color="auto"/>
            <w:left w:val="none" w:sz="0" w:space="0" w:color="auto"/>
            <w:bottom w:val="none" w:sz="0" w:space="0" w:color="auto"/>
            <w:right w:val="none" w:sz="0" w:space="0" w:color="auto"/>
          </w:divBdr>
        </w:div>
        <w:div w:id="1690177532">
          <w:marLeft w:val="0"/>
          <w:marRight w:val="0"/>
          <w:marTop w:val="0"/>
          <w:marBottom w:val="0"/>
          <w:divBdr>
            <w:top w:val="none" w:sz="0" w:space="0" w:color="auto"/>
            <w:left w:val="none" w:sz="0" w:space="0" w:color="auto"/>
            <w:bottom w:val="none" w:sz="0" w:space="0" w:color="auto"/>
            <w:right w:val="none" w:sz="0" w:space="0" w:color="auto"/>
          </w:divBdr>
        </w:div>
        <w:div w:id="1190877665">
          <w:marLeft w:val="0"/>
          <w:marRight w:val="0"/>
          <w:marTop w:val="0"/>
          <w:marBottom w:val="0"/>
          <w:divBdr>
            <w:top w:val="none" w:sz="0" w:space="0" w:color="auto"/>
            <w:left w:val="none" w:sz="0" w:space="0" w:color="auto"/>
            <w:bottom w:val="none" w:sz="0" w:space="0" w:color="auto"/>
            <w:right w:val="none" w:sz="0" w:space="0" w:color="auto"/>
          </w:divBdr>
        </w:div>
        <w:div w:id="615795129">
          <w:marLeft w:val="0"/>
          <w:marRight w:val="0"/>
          <w:marTop w:val="0"/>
          <w:marBottom w:val="0"/>
          <w:divBdr>
            <w:top w:val="none" w:sz="0" w:space="0" w:color="auto"/>
            <w:left w:val="none" w:sz="0" w:space="0" w:color="auto"/>
            <w:bottom w:val="none" w:sz="0" w:space="0" w:color="auto"/>
            <w:right w:val="none" w:sz="0" w:space="0" w:color="auto"/>
          </w:divBdr>
        </w:div>
        <w:div w:id="1353872684">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E30CC-62A2-469D-8F2B-B0960081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2103</Words>
  <Characters>11992</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Suhwan Lim</cp:lastModifiedBy>
  <cp:revision>3</cp:revision>
  <cp:lastPrinted>2019-02-25T14:05:00Z</cp:lastPrinted>
  <dcterms:created xsi:type="dcterms:W3CDTF">2023-11-15T15:41:00Z</dcterms:created>
  <dcterms:modified xsi:type="dcterms:W3CDTF">2023-11-17T00:15:00Z</dcterms:modified>
</cp:coreProperties>
</file>